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79A08" w14:textId="5A8C5136" w:rsidR="0042303E" w:rsidRDefault="0042303E" w:rsidP="0042303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00DC6279" w:rsidRPr="00DC6279">
        <w:rPr>
          <w:b/>
          <w:i/>
          <w:noProof/>
          <w:sz w:val="28"/>
        </w:rPr>
        <w:t>S2-2307098</w:t>
      </w:r>
    </w:p>
    <w:p w14:paraId="7CB45193" w14:textId="1ED1D36A" w:rsidR="001E41F3" w:rsidRPr="003826E9" w:rsidRDefault="0042303E" w:rsidP="00CD61B0">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26E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826E9" w:rsidRDefault="00305409" w:rsidP="00E34898">
            <w:pPr>
              <w:pStyle w:val="CRCoverPage"/>
              <w:spacing w:after="0"/>
              <w:jc w:val="right"/>
              <w:rPr>
                <w:i/>
                <w:noProof/>
              </w:rPr>
            </w:pPr>
            <w:r w:rsidRPr="003826E9">
              <w:rPr>
                <w:i/>
                <w:noProof/>
                <w:sz w:val="14"/>
              </w:rPr>
              <w:t>CR-Form-v</w:t>
            </w:r>
            <w:r w:rsidR="008863B9" w:rsidRPr="003826E9">
              <w:rPr>
                <w:i/>
                <w:noProof/>
                <w:sz w:val="14"/>
              </w:rPr>
              <w:t>12.</w:t>
            </w:r>
            <w:r w:rsidR="008D3CCC" w:rsidRPr="003826E9">
              <w:rPr>
                <w:i/>
                <w:noProof/>
                <w:sz w:val="14"/>
              </w:rPr>
              <w:t>2</w:t>
            </w:r>
          </w:p>
        </w:tc>
      </w:tr>
      <w:tr w:rsidR="001E41F3" w:rsidRPr="003826E9" w14:paraId="3FBB62B8" w14:textId="77777777" w:rsidTr="00547111">
        <w:tc>
          <w:tcPr>
            <w:tcW w:w="9641" w:type="dxa"/>
            <w:gridSpan w:val="9"/>
            <w:tcBorders>
              <w:left w:val="single" w:sz="4" w:space="0" w:color="auto"/>
              <w:right w:val="single" w:sz="4" w:space="0" w:color="auto"/>
            </w:tcBorders>
          </w:tcPr>
          <w:p w14:paraId="79AB67D6" w14:textId="77777777" w:rsidR="001E41F3" w:rsidRPr="003826E9" w:rsidRDefault="001E41F3">
            <w:pPr>
              <w:pStyle w:val="CRCoverPage"/>
              <w:spacing w:after="0"/>
              <w:jc w:val="center"/>
              <w:rPr>
                <w:noProof/>
              </w:rPr>
            </w:pPr>
            <w:r w:rsidRPr="003826E9">
              <w:rPr>
                <w:b/>
                <w:noProof/>
                <w:sz w:val="32"/>
              </w:rPr>
              <w:t>CHANGE REQUEST</w:t>
            </w:r>
          </w:p>
        </w:tc>
      </w:tr>
      <w:tr w:rsidR="001E41F3" w:rsidRPr="003826E9" w14:paraId="79946B04" w14:textId="77777777" w:rsidTr="00547111">
        <w:tc>
          <w:tcPr>
            <w:tcW w:w="9641" w:type="dxa"/>
            <w:gridSpan w:val="9"/>
            <w:tcBorders>
              <w:left w:val="single" w:sz="4" w:space="0" w:color="auto"/>
              <w:right w:val="single" w:sz="4" w:space="0" w:color="auto"/>
            </w:tcBorders>
          </w:tcPr>
          <w:p w14:paraId="12C70EEE" w14:textId="77777777" w:rsidR="001E41F3" w:rsidRPr="003826E9"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826E9" w:rsidRDefault="001E41F3">
            <w:pPr>
              <w:pStyle w:val="CRCoverPage"/>
              <w:spacing w:after="0"/>
              <w:jc w:val="right"/>
              <w:rPr>
                <w:noProof/>
              </w:rPr>
            </w:pPr>
          </w:p>
        </w:tc>
        <w:tc>
          <w:tcPr>
            <w:tcW w:w="1559" w:type="dxa"/>
            <w:shd w:val="pct30" w:color="FFFF00" w:fill="auto"/>
          </w:tcPr>
          <w:p w14:paraId="52508B66" w14:textId="307010B5" w:rsidR="001E41F3" w:rsidRPr="003826E9" w:rsidRDefault="00AE7E78" w:rsidP="00E13F3D">
            <w:pPr>
              <w:pStyle w:val="CRCoverPage"/>
              <w:spacing w:after="0"/>
              <w:jc w:val="right"/>
              <w:rPr>
                <w:b/>
                <w:noProof/>
                <w:sz w:val="28"/>
              </w:rPr>
            </w:pPr>
            <w:r w:rsidRPr="003826E9">
              <w:rPr>
                <w:b/>
                <w:noProof/>
                <w:sz w:val="28"/>
              </w:rPr>
              <w:t>23.</w:t>
            </w:r>
            <w:r w:rsidR="00A7344D" w:rsidRPr="003826E9">
              <w:rPr>
                <w:b/>
                <w:noProof/>
                <w:sz w:val="28"/>
              </w:rPr>
              <w:t>501</w:t>
            </w:r>
          </w:p>
        </w:tc>
        <w:tc>
          <w:tcPr>
            <w:tcW w:w="709" w:type="dxa"/>
          </w:tcPr>
          <w:p w14:paraId="77009707" w14:textId="77777777" w:rsidR="001E41F3" w:rsidRPr="003826E9" w:rsidRDefault="001E41F3">
            <w:pPr>
              <w:pStyle w:val="CRCoverPage"/>
              <w:spacing w:after="0"/>
              <w:jc w:val="center"/>
              <w:rPr>
                <w:noProof/>
              </w:rPr>
            </w:pPr>
            <w:r w:rsidRPr="003826E9">
              <w:rPr>
                <w:b/>
                <w:noProof/>
                <w:sz w:val="28"/>
              </w:rPr>
              <w:t>CR</w:t>
            </w:r>
          </w:p>
        </w:tc>
        <w:tc>
          <w:tcPr>
            <w:tcW w:w="1276" w:type="dxa"/>
            <w:shd w:val="pct30" w:color="FFFF00" w:fill="auto"/>
          </w:tcPr>
          <w:p w14:paraId="6CAED29D" w14:textId="4CE6286A" w:rsidR="001E41F3" w:rsidRPr="003826E9" w:rsidRDefault="00DC6279" w:rsidP="00547111">
            <w:pPr>
              <w:pStyle w:val="CRCoverPage"/>
              <w:spacing w:after="0"/>
              <w:rPr>
                <w:noProof/>
              </w:rPr>
            </w:pPr>
            <w:r w:rsidRPr="00DC6279">
              <w:rPr>
                <w:b/>
                <w:noProof/>
                <w:sz w:val="28"/>
              </w:rPr>
              <w:t>4651</w:t>
            </w:r>
          </w:p>
        </w:tc>
        <w:tc>
          <w:tcPr>
            <w:tcW w:w="709" w:type="dxa"/>
          </w:tcPr>
          <w:p w14:paraId="09D2C09B" w14:textId="77777777" w:rsidR="001E41F3" w:rsidRPr="003826E9" w:rsidRDefault="001E41F3" w:rsidP="0051580D">
            <w:pPr>
              <w:pStyle w:val="CRCoverPage"/>
              <w:tabs>
                <w:tab w:val="right" w:pos="625"/>
              </w:tabs>
              <w:spacing w:after="0"/>
              <w:jc w:val="center"/>
              <w:rPr>
                <w:noProof/>
              </w:rPr>
            </w:pPr>
            <w:r w:rsidRPr="003826E9">
              <w:rPr>
                <w:b/>
                <w:bCs/>
                <w:noProof/>
                <w:sz w:val="28"/>
              </w:rPr>
              <w:t>rev</w:t>
            </w:r>
          </w:p>
        </w:tc>
        <w:tc>
          <w:tcPr>
            <w:tcW w:w="992" w:type="dxa"/>
            <w:shd w:val="pct30" w:color="FFFF00" w:fill="auto"/>
          </w:tcPr>
          <w:p w14:paraId="7533BF9D" w14:textId="27E58B86" w:rsidR="001E41F3" w:rsidRPr="003826E9" w:rsidRDefault="00AE7E78" w:rsidP="00E13F3D">
            <w:pPr>
              <w:pStyle w:val="CRCoverPage"/>
              <w:spacing w:after="0"/>
              <w:jc w:val="center"/>
              <w:rPr>
                <w:b/>
                <w:noProof/>
              </w:rPr>
            </w:pPr>
            <w:r w:rsidRPr="003826E9">
              <w:rPr>
                <w:rFonts w:hint="eastAsia"/>
                <w:b/>
                <w:noProof/>
                <w:sz w:val="28"/>
                <w:lang w:eastAsia="zh-CN"/>
              </w:rPr>
              <w:t>-</w:t>
            </w:r>
          </w:p>
        </w:tc>
        <w:tc>
          <w:tcPr>
            <w:tcW w:w="2410" w:type="dxa"/>
          </w:tcPr>
          <w:p w14:paraId="5D4AEAE9" w14:textId="77777777" w:rsidR="001E41F3" w:rsidRPr="003826E9" w:rsidRDefault="001E41F3" w:rsidP="0051580D">
            <w:pPr>
              <w:pStyle w:val="CRCoverPage"/>
              <w:tabs>
                <w:tab w:val="right" w:pos="1825"/>
              </w:tabs>
              <w:spacing w:after="0"/>
              <w:jc w:val="center"/>
              <w:rPr>
                <w:noProof/>
              </w:rPr>
            </w:pPr>
            <w:r w:rsidRPr="003826E9">
              <w:rPr>
                <w:b/>
                <w:noProof/>
                <w:sz w:val="28"/>
                <w:szCs w:val="28"/>
              </w:rPr>
              <w:t>Current version:</w:t>
            </w:r>
          </w:p>
        </w:tc>
        <w:tc>
          <w:tcPr>
            <w:tcW w:w="1701" w:type="dxa"/>
            <w:shd w:val="pct30" w:color="FFFF00" w:fill="auto"/>
          </w:tcPr>
          <w:p w14:paraId="1E22D6AC" w14:textId="73F90A37" w:rsidR="001E41F3" w:rsidRPr="00410371" w:rsidRDefault="00AE7E78" w:rsidP="00E353D1">
            <w:pPr>
              <w:pStyle w:val="CRCoverPage"/>
              <w:spacing w:after="0"/>
              <w:jc w:val="center"/>
              <w:rPr>
                <w:noProof/>
                <w:sz w:val="28"/>
              </w:rPr>
            </w:pPr>
            <w:r w:rsidRPr="003826E9">
              <w:rPr>
                <w:b/>
                <w:noProof/>
                <w:sz w:val="28"/>
              </w:rPr>
              <w:t>1</w:t>
            </w:r>
            <w:r w:rsidR="004D126A" w:rsidRPr="003826E9">
              <w:rPr>
                <w:b/>
                <w:noProof/>
                <w:sz w:val="28"/>
              </w:rPr>
              <w:t>8</w:t>
            </w:r>
            <w:r w:rsidRPr="003826E9">
              <w:rPr>
                <w:b/>
                <w:noProof/>
                <w:sz w:val="28"/>
              </w:rPr>
              <w:t>.</w:t>
            </w:r>
            <w:r w:rsidR="00E353D1" w:rsidRPr="003826E9">
              <w:rPr>
                <w:b/>
                <w:noProof/>
                <w:sz w:val="28"/>
              </w:rPr>
              <w:t>1</w:t>
            </w:r>
            <w:r w:rsidRPr="003826E9">
              <w:rPr>
                <w:b/>
                <w:noProof/>
                <w:sz w:val="28"/>
              </w:rPr>
              <w:t>.</w:t>
            </w:r>
            <w:r w:rsidR="00E353D1" w:rsidRPr="00382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5C5B" w14:paraId="0EE45D52" w14:textId="77777777" w:rsidTr="00A7671C">
        <w:tc>
          <w:tcPr>
            <w:tcW w:w="2835" w:type="dxa"/>
          </w:tcPr>
          <w:p w14:paraId="59860FA1" w14:textId="77777777" w:rsidR="00F25D98" w:rsidRPr="00AD5C5B" w:rsidRDefault="00F25D98" w:rsidP="001E41F3">
            <w:pPr>
              <w:pStyle w:val="CRCoverPage"/>
              <w:tabs>
                <w:tab w:val="right" w:pos="2751"/>
              </w:tabs>
              <w:spacing w:after="0"/>
              <w:rPr>
                <w:b/>
                <w:i/>
                <w:noProof/>
              </w:rPr>
            </w:pPr>
            <w:r w:rsidRPr="00AD5C5B">
              <w:rPr>
                <w:b/>
                <w:i/>
                <w:noProof/>
              </w:rPr>
              <w:t>Proposed change</w:t>
            </w:r>
            <w:r w:rsidR="00A7671C" w:rsidRPr="00AD5C5B">
              <w:rPr>
                <w:b/>
                <w:i/>
                <w:noProof/>
              </w:rPr>
              <w:t xml:space="preserve"> </w:t>
            </w:r>
            <w:r w:rsidRPr="00AD5C5B">
              <w:rPr>
                <w:b/>
                <w:i/>
                <w:noProof/>
              </w:rPr>
              <w:t>affects:</w:t>
            </w:r>
          </w:p>
        </w:tc>
        <w:tc>
          <w:tcPr>
            <w:tcW w:w="1418" w:type="dxa"/>
          </w:tcPr>
          <w:p w14:paraId="07128383" w14:textId="77777777" w:rsidR="00F25D98" w:rsidRPr="00AD5C5B" w:rsidRDefault="00F25D98" w:rsidP="001E41F3">
            <w:pPr>
              <w:pStyle w:val="CRCoverPage"/>
              <w:spacing w:after="0"/>
              <w:jc w:val="right"/>
              <w:rPr>
                <w:noProof/>
              </w:rPr>
            </w:pPr>
            <w:r w:rsidRPr="00AD5C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409D0D3" w:rsidR="00F25D98" w:rsidRPr="00AD5C5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D5C5B" w:rsidRDefault="00F25D98" w:rsidP="001E41F3">
            <w:pPr>
              <w:pStyle w:val="CRCoverPage"/>
              <w:spacing w:after="0"/>
              <w:jc w:val="right"/>
              <w:rPr>
                <w:noProof/>
                <w:u w:val="single"/>
              </w:rPr>
            </w:pPr>
            <w:r w:rsidRPr="00AD5C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5F6C78" w:rsidR="00F25D98" w:rsidRPr="00AD5C5B" w:rsidRDefault="00F25D98" w:rsidP="001E41F3">
            <w:pPr>
              <w:pStyle w:val="CRCoverPage"/>
              <w:spacing w:after="0"/>
              <w:jc w:val="center"/>
              <w:rPr>
                <w:b/>
                <w:caps/>
                <w:noProof/>
              </w:rPr>
            </w:pPr>
          </w:p>
        </w:tc>
        <w:tc>
          <w:tcPr>
            <w:tcW w:w="2126" w:type="dxa"/>
          </w:tcPr>
          <w:p w14:paraId="2ED8415F" w14:textId="77777777" w:rsidR="00F25D98" w:rsidRPr="00AD5C5B" w:rsidRDefault="00F25D98" w:rsidP="001E41F3">
            <w:pPr>
              <w:pStyle w:val="CRCoverPage"/>
              <w:spacing w:after="0"/>
              <w:jc w:val="right"/>
              <w:rPr>
                <w:noProof/>
                <w:u w:val="single"/>
              </w:rPr>
            </w:pPr>
            <w:r w:rsidRPr="00AD5C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D0EC7F" w:rsidR="00F25D98" w:rsidRPr="00AD5C5B" w:rsidRDefault="00F25D98" w:rsidP="001E41F3">
            <w:pPr>
              <w:pStyle w:val="CRCoverPage"/>
              <w:spacing w:after="0"/>
              <w:jc w:val="center"/>
              <w:rPr>
                <w:b/>
                <w:caps/>
                <w:noProof/>
              </w:rPr>
            </w:pPr>
          </w:p>
        </w:tc>
        <w:tc>
          <w:tcPr>
            <w:tcW w:w="1418" w:type="dxa"/>
            <w:tcBorders>
              <w:left w:val="nil"/>
            </w:tcBorders>
          </w:tcPr>
          <w:p w14:paraId="6562735E" w14:textId="77777777" w:rsidR="00F25D98" w:rsidRPr="00AD5C5B" w:rsidRDefault="00F25D98" w:rsidP="001E41F3">
            <w:pPr>
              <w:pStyle w:val="CRCoverPage"/>
              <w:spacing w:after="0"/>
              <w:jc w:val="right"/>
              <w:rPr>
                <w:noProof/>
              </w:rPr>
            </w:pPr>
            <w:r w:rsidRPr="00AD5C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D5C5B" w:rsidRDefault="00AE7E78" w:rsidP="001E41F3">
            <w:pPr>
              <w:pStyle w:val="CRCoverPage"/>
              <w:spacing w:after="0"/>
              <w:jc w:val="center"/>
              <w:rPr>
                <w:b/>
                <w:bCs/>
                <w:caps/>
                <w:noProof/>
              </w:rPr>
            </w:pPr>
            <w:r w:rsidRPr="00AD5C5B">
              <w:rPr>
                <w:b/>
                <w:bCs/>
                <w:caps/>
                <w:noProof/>
              </w:rPr>
              <w:t>X</w:t>
            </w:r>
          </w:p>
        </w:tc>
      </w:tr>
    </w:tbl>
    <w:p w14:paraId="69DCC391" w14:textId="77777777" w:rsidR="001E41F3" w:rsidRPr="00AD5C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5C5B" w14:paraId="31618834" w14:textId="77777777" w:rsidTr="00547111">
        <w:tc>
          <w:tcPr>
            <w:tcW w:w="9640" w:type="dxa"/>
            <w:gridSpan w:val="11"/>
          </w:tcPr>
          <w:p w14:paraId="55477508" w14:textId="77777777" w:rsidR="001E41F3" w:rsidRPr="00AD5C5B" w:rsidRDefault="001E41F3">
            <w:pPr>
              <w:pStyle w:val="CRCoverPage"/>
              <w:spacing w:after="0"/>
              <w:rPr>
                <w:noProof/>
                <w:sz w:val="8"/>
                <w:szCs w:val="8"/>
              </w:rPr>
            </w:pPr>
          </w:p>
        </w:tc>
      </w:tr>
      <w:tr w:rsidR="001E41F3" w:rsidRPr="00AD5C5B" w14:paraId="58300953" w14:textId="77777777" w:rsidTr="00547111">
        <w:tc>
          <w:tcPr>
            <w:tcW w:w="1843" w:type="dxa"/>
            <w:tcBorders>
              <w:top w:val="single" w:sz="4" w:space="0" w:color="auto"/>
              <w:left w:val="single" w:sz="4" w:space="0" w:color="auto"/>
            </w:tcBorders>
          </w:tcPr>
          <w:p w14:paraId="05B2F3A2" w14:textId="77777777" w:rsidR="001E41F3" w:rsidRPr="00AD5C5B" w:rsidRDefault="001E41F3">
            <w:pPr>
              <w:pStyle w:val="CRCoverPage"/>
              <w:tabs>
                <w:tab w:val="right" w:pos="1759"/>
              </w:tabs>
              <w:spacing w:after="0"/>
              <w:rPr>
                <w:b/>
                <w:i/>
                <w:noProof/>
              </w:rPr>
            </w:pPr>
            <w:r w:rsidRPr="00AD5C5B">
              <w:rPr>
                <w:b/>
                <w:i/>
                <w:noProof/>
              </w:rPr>
              <w:t>Title:</w:t>
            </w:r>
            <w:r w:rsidRPr="00AD5C5B">
              <w:rPr>
                <w:b/>
                <w:i/>
                <w:noProof/>
              </w:rPr>
              <w:tab/>
            </w:r>
          </w:p>
        </w:tc>
        <w:tc>
          <w:tcPr>
            <w:tcW w:w="7797" w:type="dxa"/>
            <w:gridSpan w:val="10"/>
            <w:tcBorders>
              <w:top w:val="single" w:sz="4" w:space="0" w:color="auto"/>
              <w:right w:val="single" w:sz="4" w:space="0" w:color="auto"/>
            </w:tcBorders>
            <w:shd w:val="pct30" w:color="FFFF00" w:fill="auto"/>
          </w:tcPr>
          <w:p w14:paraId="3D393EEE" w14:textId="21A338EF" w:rsidR="001E41F3" w:rsidRPr="00AD5C5B" w:rsidRDefault="00624AA9">
            <w:pPr>
              <w:pStyle w:val="CRCoverPage"/>
              <w:spacing w:after="0"/>
              <w:ind w:left="100"/>
              <w:rPr>
                <w:noProof/>
              </w:rPr>
            </w:pPr>
            <w:r w:rsidRPr="00624AA9">
              <w:t>Support of network slice replacement for handover</w:t>
            </w:r>
          </w:p>
        </w:tc>
      </w:tr>
      <w:tr w:rsidR="001E41F3" w:rsidRPr="00AD5C5B" w14:paraId="05C08479" w14:textId="77777777" w:rsidTr="00547111">
        <w:tc>
          <w:tcPr>
            <w:tcW w:w="1843" w:type="dxa"/>
            <w:tcBorders>
              <w:left w:val="single" w:sz="4" w:space="0" w:color="auto"/>
            </w:tcBorders>
          </w:tcPr>
          <w:p w14:paraId="45E29F53" w14:textId="77777777" w:rsidR="001E41F3" w:rsidRPr="00AD5C5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D5C5B" w:rsidRDefault="001E41F3">
            <w:pPr>
              <w:pStyle w:val="CRCoverPage"/>
              <w:spacing w:after="0"/>
              <w:rPr>
                <w:noProof/>
                <w:sz w:val="8"/>
                <w:szCs w:val="8"/>
              </w:rPr>
            </w:pPr>
          </w:p>
        </w:tc>
      </w:tr>
      <w:tr w:rsidR="001E41F3" w:rsidRPr="00AD5C5B" w14:paraId="46D5D7C2" w14:textId="77777777" w:rsidTr="00547111">
        <w:tc>
          <w:tcPr>
            <w:tcW w:w="1843" w:type="dxa"/>
            <w:tcBorders>
              <w:left w:val="single" w:sz="4" w:space="0" w:color="auto"/>
            </w:tcBorders>
          </w:tcPr>
          <w:p w14:paraId="45A6C2C4" w14:textId="77777777" w:rsidR="001E41F3" w:rsidRPr="00AD5C5B" w:rsidRDefault="001E41F3">
            <w:pPr>
              <w:pStyle w:val="CRCoverPage"/>
              <w:tabs>
                <w:tab w:val="right" w:pos="1759"/>
              </w:tabs>
              <w:spacing w:after="0"/>
              <w:rPr>
                <w:b/>
                <w:i/>
                <w:noProof/>
              </w:rPr>
            </w:pPr>
            <w:r w:rsidRPr="00AD5C5B">
              <w:rPr>
                <w:b/>
                <w:i/>
                <w:noProof/>
              </w:rPr>
              <w:t>Source to WG:</w:t>
            </w:r>
          </w:p>
        </w:tc>
        <w:tc>
          <w:tcPr>
            <w:tcW w:w="7797" w:type="dxa"/>
            <w:gridSpan w:val="10"/>
            <w:tcBorders>
              <w:right w:val="single" w:sz="4" w:space="0" w:color="auto"/>
            </w:tcBorders>
            <w:shd w:val="pct30" w:color="FFFF00" w:fill="auto"/>
          </w:tcPr>
          <w:p w14:paraId="298AA482" w14:textId="106C5AD6" w:rsidR="001E41F3" w:rsidRPr="00AD5C5B" w:rsidRDefault="00AE7E78" w:rsidP="000F2B58">
            <w:pPr>
              <w:pStyle w:val="CRCoverPage"/>
              <w:spacing w:after="0"/>
              <w:ind w:left="100"/>
              <w:rPr>
                <w:noProof/>
              </w:rPr>
            </w:pPr>
            <w:r w:rsidRPr="00AD5C5B">
              <w:rPr>
                <w:noProof/>
              </w:rPr>
              <w:fldChar w:fldCharType="begin"/>
            </w:r>
            <w:r w:rsidRPr="00AD5C5B">
              <w:rPr>
                <w:noProof/>
              </w:rPr>
              <w:instrText xml:space="preserve"> DOCPROPERTY  SourceIfWg  \* MERGEFORMAT </w:instrText>
            </w:r>
            <w:r w:rsidRPr="00AD5C5B">
              <w:rPr>
                <w:noProof/>
              </w:rPr>
              <w:fldChar w:fldCharType="separate"/>
            </w:r>
            <w:r w:rsidRPr="00AD5C5B">
              <w:rPr>
                <w:noProof/>
              </w:rPr>
              <w:t>Huawei, HiSilicon</w:t>
            </w:r>
            <w:r w:rsidRPr="00AD5C5B">
              <w:rPr>
                <w:noProof/>
              </w:rPr>
              <w:fldChar w:fldCharType="end"/>
            </w:r>
            <w:r w:rsidR="000F2B58">
              <w:rPr>
                <w:noProof/>
              </w:rPr>
              <w:t>,</w:t>
            </w:r>
            <w:r w:rsidR="00FC097B">
              <w:rPr>
                <w:noProof/>
              </w:rPr>
              <w:t xml:space="preserve"> Ericsso</w:t>
            </w:r>
            <w:r w:rsidR="00FC097B">
              <w:rPr>
                <w:noProof/>
              </w:rPr>
              <w:t>n, Lenovo,</w:t>
            </w:r>
            <w:r w:rsidR="000F2B58">
              <w:rPr>
                <w:noProof/>
              </w:rPr>
              <w:t xml:space="preserve"> </w:t>
            </w:r>
            <w:r w:rsidR="000F2B58" w:rsidRPr="00241D1B">
              <w:t>LG Electronics</w:t>
            </w:r>
            <w:r w:rsidR="009A3593">
              <w:t xml:space="preserve">, Nokia, </w:t>
            </w:r>
            <w:r w:rsidR="009A3593" w:rsidRPr="009A3593">
              <w:t>Nokia Shanghai Bel</w:t>
            </w:r>
            <w:r w:rsidR="009A3593">
              <w:t xml:space="preserve">l </w:t>
            </w:r>
          </w:p>
        </w:tc>
      </w:tr>
      <w:tr w:rsidR="001E41F3" w:rsidRPr="00AD5C5B" w14:paraId="4196B218" w14:textId="77777777" w:rsidTr="00547111">
        <w:tc>
          <w:tcPr>
            <w:tcW w:w="1843" w:type="dxa"/>
            <w:tcBorders>
              <w:left w:val="single" w:sz="4" w:space="0" w:color="auto"/>
            </w:tcBorders>
          </w:tcPr>
          <w:p w14:paraId="14C300BA" w14:textId="77777777" w:rsidR="001E41F3" w:rsidRPr="00AD5C5B" w:rsidRDefault="001E41F3">
            <w:pPr>
              <w:pStyle w:val="CRCoverPage"/>
              <w:tabs>
                <w:tab w:val="right" w:pos="1759"/>
              </w:tabs>
              <w:spacing w:after="0"/>
              <w:rPr>
                <w:b/>
                <w:i/>
                <w:noProof/>
              </w:rPr>
            </w:pPr>
            <w:r w:rsidRPr="00AD5C5B">
              <w:rPr>
                <w:b/>
                <w:i/>
                <w:noProof/>
              </w:rPr>
              <w:t>Source to TSG:</w:t>
            </w:r>
          </w:p>
        </w:tc>
        <w:tc>
          <w:tcPr>
            <w:tcW w:w="7797" w:type="dxa"/>
            <w:gridSpan w:val="10"/>
            <w:tcBorders>
              <w:right w:val="single" w:sz="4" w:space="0" w:color="auto"/>
            </w:tcBorders>
            <w:shd w:val="pct30" w:color="FFFF00" w:fill="auto"/>
          </w:tcPr>
          <w:p w14:paraId="17FF8B7B" w14:textId="2FAB7024" w:rsidR="001E41F3" w:rsidRPr="00AD5C5B" w:rsidRDefault="00AE7E78" w:rsidP="00547111">
            <w:pPr>
              <w:pStyle w:val="CRCoverPage"/>
              <w:spacing w:after="0"/>
              <w:ind w:left="100"/>
              <w:rPr>
                <w:noProof/>
              </w:rPr>
            </w:pPr>
            <w:r w:rsidRPr="00AD5C5B">
              <w:rPr>
                <w:noProof/>
              </w:rPr>
              <w:t>SA2</w:t>
            </w:r>
          </w:p>
        </w:tc>
      </w:tr>
      <w:tr w:rsidR="001E41F3" w:rsidRPr="00AD5C5B" w14:paraId="76303739" w14:textId="77777777" w:rsidTr="00547111">
        <w:tc>
          <w:tcPr>
            <w:tcW w:w="1843" w:type="dxa"/>
            <w:tcBorders>
              <w:left w:val="single" w:sz="4" w:space="0" w:color="auto"/>
            </w:tcBorders>
          </w:tcPr>
          <w:p w14:paraId="4D3B1657" w14:textId="77777777" w:rsidR="001E41F3" w:rsidRPr="00AD5C5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D5C5B" w:rsidRDefault="001E41F3">
            <w:pPr>
              <w:pStyle w:val="CRCoverPage"/>
              <w:spacing w:after="0"/>
              <w:rPr>
                <w:noProof/>
                <w:sz w:val="8"/>
                <w:szCs w:val="8"/>
              </w:rPr>
            </w:pPr>
          </w:p>
        </w:tc>
      </w:tr>
      <w:tr w:rsidR="001E41F3" w:rsidRPr="00AD5C5B" w14:paraId="50563E52" w14:textId="77777777" w:rsidTr="00547111">
        <w:tc>
          <w:tcPr>
            <w:tcW w:w="1843" w:type="dxa"/>
            <w:tcBorders>
              <w:left w:val="single" w:sz="4" w:space="0" w:color="auto"/>
            </w:tcBorders>
          </w:tcPr>
          <w:p w14:paraId="32C381B7" w14:textId="77777777" w:rsidR="001E41F3" w:rsidRPr="00AD5C5B" w:rsidRDefault="001E41F3">
            <w:pPr>
              <w:pStyle w:val="CRCoverPage"/>
              <w:tabs>
                <w:tab w:val="right" w:pos="1759"/>
              </w:tabs>
              <w:spacing w:after="0"/>
              <w:rPr>
                <w:b/>
                <w:i/>
                <w:noProof/>
              </w:rPr>
            </w:pPr>
            <w:r w:rsidRPr="00AD5C5B">
              <w:rPr>
                <w:b/>
                <w:i/>
                <w:noProof/>
              </w:rPr>
              <w:t>Work item code</w:t>
            </w:r>
            <w:r w:rsidR="0051580D" w:rsidRPr="00AD5C5B">
              <w:rPr>
                <w:b/>
                <w:i/>
                <w:noProof/>
              </w:rPr>
              <w:t>:</w:t>
            </w:r>
          </w:p>
        </w:tc>
        <w:tc>
          <w:tcPr>
            <w:tcW w:w="3686" w:type="dxa"/>
            <w:gridSpan w:val="5"/>
            <w:shd w:val="pct30" w:color="FFFF00" w:fill="auto"/>
          </w:tcPr>
          <w:p w14:paraId="115414A3" w14:textId="5AA08FFD" w:rsidR="001E41F3" w:rsidRPr="00AD5C5B" w:rsidRDefault="00C306B4">
            <w:pPr>
              <w:pStyle w:val="CRCoverPage"/>
              <w:spacing w:after="0"/>
              <w:ind w:left="100"/>
              <w:rPr>
                <w:noProof/>
              </w:rPr>
            </w:pPr>
            <w:r w:rsidRPr="00AD5C5B">
              <w:rPr>
                <w:noProof/>
              </w:rPr>
              <w:t>eNS_Ph3</w:t>
            </w:r>
          </w:p>
        </w:tc>
        <w:tc>
          <w:tcPr>
            <w:tcW w:w="567" w:type="dxa"/>
            <w:tcBorders>
              <w:left w:val="nil"/>
            </w:tcBorders>
          </w:tcPr>
          <w:p w14:paraId="61A86BCF" w14:textId="77777777" w:rsidR="001E41F3" w:rsidRPr="00AD5C5B" w:rsidRDefault="001E41F3">
            <w:pPr>
              <w:pStyle w:val="CRCoverPage"/>
              <w:spacing w:after="0"/>
              <w:ind w:right="100"/>
              <w:rPr>
                <w:noProof/>
              </w:rPr>
            </w:pPr>
          </w:p>
        </w:tc>
        <w:tc>
          <w:tcPr>
            <w:tcW w:w="1417" w:type="dxa"/>
            <w:gridSpan w:val="3"/>
            <w:tcBorders>
              <w:left w:val="nil"/>
            </w:tcBorders>
          </w:tcPr>
          <w:p w14:paraId="153CBFB1" w14:textId="77777777" w:rsidR="001E41F3" w:rsidRPr="00AD5C5B" w:rsidRDefault="001E41F3">
            <w:pPr>
              <w:pStyle w:val="CRCoverPage"/>
              <w:spacing w:after="0"/>
              <w:jc w:val="right"/>
              <w:rPr>
                <w:noProof/>
              </w:rPr>
            </w:pPr>
            <w:r w:rsidRPr="00AD5C5B">
              <w:rPr>
                <w:b/>
                <w:i/>
                <w:noProof/>
              </w:rPr>
              <w:t>Date:</w:t>
            </w:r>
          </w:p>
        </w:tc>
        <w:tc>
          <w:tcPr>
            <w:tcW w:w="2127" w:type="dxa"/>
            <w:tcBorders>
              <w:right w:val="single" w:sz="4" w:space="0" w:color="auto"/>
            </w:tcBorders>
            <w:shd w:val="pct30" w:color="FFFF00" w:fill="auto"/>
          </w:tcPr>
          <w:p w14:paraId="56929475" w14:textId="6691C7F1" w:rsidR="001E41F3" w:rsidRPr="00AD5C5B" w:rsidRDefault="00EF6A2F">
            <w:pPr>
              <w:pStyle w:val="CRCoverPage"/>
              <w:spacing w:after="0"/>
              <w:ind w:left="100"/>
              <w:rPr>
                <w:noProof/>
              </w:rPr>
            </w:pPr>
            <w:r w:rsidRPr="00AD5C5B">
              <w:rPr>
                <w:noProof/>
              </w:rPr>
              <w:t>202</w:t>
            </w:r>
            <w:r w:rsidR="00134E80" w:rsidRPr="00AD5C5B">
              <w:rPr>
                <w:noProof/>
              </w:rPr>
              <w:t>3</w:t>
            </w:r>
            <w:r w:rsidRPr="00AD5C5B">
              <w:rPr>
                <w:noProof/>
              </w:rPr>
              <w:t>-</w:t>
            </w:r>
            <w:r w:rsidR="00134E80" w:rsidRPr="00AD5C5B">
              <w:rPr>
                <w:noProof/>
              </w:rPr>
              <w:t>0</w:t>
            </w:r>
            <w:r w:rsidR="00110C77">
              <w:rPr>
                <w:noProof/>
              </w:rPr>
              <w:t>5</w:t>
            </w:r>
            <w:r w:rsidRPr="00AD5C5B">
              <w:rPr>
                <w:noProof/>
              </w:rPr>
              <w:t>-</w:t>
            </w:r>
            <w:r w:rsidR="00110C77">
              <w:rPr>
                <w:noProof/>
              </w:rPr>
              <w:t>12</w:t>
            </w:r>
          </w:p>
        </w:tc>
      </w:tr>
      <w:tr w:rsidR="001E41F3" w:rsidRPr="00AD5C5B" w14:paraId="690C7843" w14:textId="77777777" w:rsidTr="00547111">
        <w:tc>
          <w:tcPr>
            <w:tcW w:w="1843" w:type="dxa"/>
            <w:tcBorders>
              <w:left w:val="single" w:sz="4" w:space="0" w:color="auto"/>
            </w:tcBorders>
          </w:tcPr>
          <w:p w14:paraId="17A1A642" w14:textId="77777777" w:rsidR="001E41F3" w:rsidRPr="00AD5C5B" w:rsidRDefault="001E41F3">
            <w:pPr>
              <w:pStyle w:val="CRCoverPage"/>
              <w:spacing w:after="0"/>
              <w:rPr>
                <w:b/>
                <w:i/>
                <w:noProof/>
                <w:sz w:val="8"/>
                <w:szCs w:val="8"/>
              </w:rPr>
            </w:pPr>
          </w:p>
        </w:tc>
        <w:tc>
          <w:tcPr>
            <w:tcW w:w="1986" w:type="dxa"/>
            <w:gridSpan w:val="4"/>
          </w:tcPr>
          <w:p w14:paraId="2F73FCFB" w14:textId="77777777" w:rsidR="001E41F3" w:rsidRPr="00AD5C5B" w:rsidRDefault="001E41F3">
            <w:pPr>
              <w:pStyle w:val="CRCoverPage"/>
              <w:spacing w:after="0"/>
              <w:rPr>
                <w:noProof/>
                <w:sz w:val="8"/>
                <w:szCs w:val="8"/>
              </w:rPr>
            </w:pPr>
          </w:p>
        </w:tc>
        <w:tc>
          <w:tcPr>
            <w:tcW w:w="2267" w:type="dxa"/>
            <w:gridSpan w:val="2"/>
          </w:tcPr>
          <w:p w14:paraId="0FBCFC35" w14:textId="77777777" w:rsidR="001E41F3" w:rsidRPr="00AD5C5B" w:rsidRDefault="001E41F3">
            <w:pPr>
              <w:pStyle w:val="CRCoverPage"/>
              <w:spacing w:after="0"/>
              <w:rPr>
                <w:noProof/>
                <w:sz w:val="8"/>
                <w:szCs w:val="8"/>
              </w:rPr>
            </w:pPr>
          </w:p>
        </w:tc>
        <w:tc>
          <w:tcPr>
            <w:tcW w:w="1417" w:type="dxa"/>
            <w:gridSpan w:val="3"/>
          </w:tcPr>
          <w:p w14:paraId="60243A9E" w14:textId="77777777" w:rsidR="001E41F3" w:rsidRPr="00AD5C5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D5C5B" w:rsidRDefault="001E41F3">
            <w:pPr>
              <w:pStyle w:val="CRCoverPage"/>
              <w:spacing w:after="0"/>
              <w:rPr>
                <w:noProof/>
                <w:sz w:val="8"/>
                <w:szCs w:val="8"/>
              </w:rPr>
            </w:pPr>
          </w:p>
        </w:tc>
      </w:tr>
      <w:tr w:rsidR="001E41F3" w:rsidRPr="00AD5C5B" w14:paraId="13D4AF59" w14:textId="77777777" w:rsidTr="00547111">
        <w:trPr>
          <w:cantSplit/>
        </w:trPr>
        <w:tc>
          <w:tcPr>
            <w:tcW w:w="1843" w:type="dxa"/>
            <w:tcBorders>
              <w:left w:val="single" w:sz="4" w:space="0" w:color="auto"/>
            </w:tcBorders>
          </w:tcPr>
          <w:p w14:paraId="1E6EA205" w14:textId="77777777" w:rsidR="001E41F3" w:rsidRPr="00AD5C5B" w:rsidRDefault="001E41F3">
            <w:pPr>
              <w:pStyle w:val="CRCoverPage"/>
              <w:tabs>
                <w:tab w:val="right" w:pos="1759"/>
              </w:tabs>
              <w:spacing w:after="0"/>
              <w:rPr>
                <w:b/>
                <w:i/>
                <w:noProof/>
              </w:rPr>
            </w:pPr>
            <w:r w:rsidRPr="00AD5C5B">
              <w:rPr>
                <w:b/>
                <w:i/>
                <w:noProof/>
              </w:rPr>
              <w:t>Category:</w:t>
            </w:r>
          </w:p>
        </w:tc>
        <w:tc>
          <w:tcPr>
            <w:tcW w:w="851" w:type="dxa"/>
            <w:shd w:val="pct30" w:color="FFFF00" w:fill="auto"/>
          </w:tcPr>
          <w:p w14:paraId="154A6113" w14:textId="6C460658" w:rsidR="001E41F3" w:rsidRPr="00AD5C5B" w:rsidRDefault="00C306B4" w:rsidP="00D24991">
            <w:pPr>
              <w:pStyle w:val="CRCoverPage"/>
              <w:spacing w:after="0"/>
              <w:ind w:left="100" w:right="-609"/>
              <w:rPr>
                <w:b/>
                <w:noProof/>
              </w:rPr>
            </w:pPr>
            <w:r w:rsidRPr="00AD5C5B">
              <w:rPr>
                <w:b/>
                <w:noProof/>
              </w:rPr>
              <w:t>B</w:t>
            </w:r>
          </w:p>
        </w:tc>
        <w:tc>
          <w:tcPr>
            <w:tcW w:w="3402" w:type="dxa"/>
            <w:gridSpan w:val="5"/>
            <w:tcBorders>
              <w:left w:val="nil"/>
            </w:tcBorders>
          </w:tcPr>
          <w:p w14:paraId="617AE5C6" w14:textId="77777777" w:rsidR="001E41F3" w:rsidRPr="00AD5C5B" w:rsidRDefault="001E41F3">
            <w:pPr>
              <w:pStyle w:val="CRCoverPage"/>
              <w:spacing w:after="0"/>
              <w:rPr>
                <w:noProof/>
              </w:rPr>
            </w:pPr>
          </w:p>
        </w:tc>
        <w:tc>
          <w:tcPr>
            <w:tcW w:w="1417" w:type="dxa"/>
            <w:gridSpan w:val="3"/>
            <w:tcBorders>
              <w:left w:val="nil"/>
            </w:tcBorders>
          </w:tcPr>
          <w:p w14:paraId="42CDCEE5" w14:textId="77777777" w:rsidR="001E41F3" w:rsidRPr="00AD5C5B" w:rsidRDefault="001E41F3">
            <w:pPr>
              <w:pStyle w:val="CRCoverPage"/>
              <w:spacing w:after="0"/>
              <w:jc w:val="right"/>
              <w:rPr>
                <w:b/>
                <w:i/>
                <w:noProof/>
              </w:rPr>
            </w:pPr>
            <w:r w:rsidRPr="00AD5C5B">
              <w:rPr>
                <w:b/>
                <w:i/>
                <w:noProof/>
              </w:rPr>
              <w:t>Release:</w:t>
            </w:r>
          </w:p>
        </w:tc>
        <w:tc>
          <w:tcPr>
            <w:tcW w:w="2127" w:type="dxa"/>
            <w:tcBorders>
              <w:right w:val="single" w:sz="4" w:space="0" w:color="auto"/>
            </w:tcBorders>
            <w:shd w:val="pct30" w:color="FFFF00" w:fill="auto"/>
          </w:tcPr>
          <w:p w14:paraId="6C870B98" w14:textId="43994D67" w:rsidR="001E41F3" w:rsidRPr="00AD5C5B" w:rsidRDefault="00AE7E78">
            <w:pPr>
              <w:pStyle w:val="CRCoverPage"/>
              <w:spacing w:after="0"/>
              <w:ind w:left="100"/>
              <w:rPr>
                <w:noProof/>
              </w:rPr>
            </w:pPr>
            <w:r w:rsidRPr="00AD5C5B">
              <w:rPr>
                <w:noProof/>
              </w:rPr>
              <w:t>Rel-18</w:t>
            </w:r>
          </w:p>
        </w:tc>
      </w:tr>
      <w:tr w:rsidR="001E41F3" w:rsidRPr="00AD5C5B" w14:paraId="30122F0C" w14:textId="77777777" w:rsidTr="00547111">
        <w:tc>
          <w:tcPr>
            <w:tcW w:w="1843" w:type="dxa"/>
            <w:tcBorders>
              <w:left w:val="single" w:sz="4" w:space="0" w:color="auto"/>
              <w:bottom w:val="single" w:sz="4" w:space="0" w:color="auto"/>
            </w:tcBorders>
          </w:tcPr>
          <w:p w14:paraId="615796D0" w14:textId="77777777" w:rsidR="001E41F3" w:rsidRPr="00AD5C5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D5C5B" w:rsidRDefault="001E41F3">
            <w:pPr>
              <w:pStyle w:val="CRCoverPage"/>
              <w:spacing w:after="0"/>
              <w:ind w:left="383" w:hanging="383"/>
              <w:rPr>
                <w:i/>
                <w:noProof/>
                <w:sz w:val="18"/>
              </w:rPr>
            </w:pPr>
            <w:r w:rsidRPr="00AD5C5B">
              <w:rPr>
                <w:i/>
                <w:noProof/>
                <w:sz w:val="18"/>
              </w:rPr>
              <w:t xml:space="preserve">Use </w:t>
            </w:r>
            <w:r w:rsidRPr="00AD5C5B">
              <w:rPr>
                <w:i/>
                <w:noProof/>
                <w:sz w:val="18"/>
                <w:u w:val="single"/>
              </w:rPr>
              <w:t>one</w:t>
            </w:r>
            <w:r w:rsidRPr="00AD5C5B">
              <w:rPr>
                <w:i/>
                <w:noProof/>
                <w:sz w:val="18"/>
              </w:rPr>
              <w:t xml:space="preserve"> of the following categories:</w:t>
            </w:r>
            <w:r w:rsidRPr="00AD5C5B">
              <w:rPr>
                <w:b/>
                <w:i/>
                <w:noProof/>
                <w:sz w:val="18"/>
              </w:rPr>
              <w:br/>
              <w:t>F</w:t>
            </w:r>
            <w:r w:rsidRPr="00AD5C5B">
              <w:rPr>
                <w:i/>
                <w:noProof/>
                <w:sz w:val="18"/>
              </w:rPr>
              <w:t xml:space="preserve">  (correction)</w:t>
            </w:r>
            <w:r w:rsidRPr="00AD5C5B">
              <w:rPr>
                <w:i/>
                <w:noProof/>
                <w:sz w:val="18"/>
              </w:rPr>
              <w:br/>
            </w:r>
            <w:r w:rsidRPr="00AD5C5B">
              <w:rPr>
                <w:b/>
                <w:i/>
                <w:noProof/>
                <w:sz w:val="18"/>
              </w:rPr>
              <w:t>A</w:t>
            </w:r>
            <w:r w:rsidRPr="00AD5C5B">
              <w:rPr>
                <w:i/>
                <w:noProof/>
                <w:sz w:val="18"/>
              </w:rPr>
              <w:t xml:space="preserve">  (</w:t>
            </w:r>
            <w:r w:rsidR="00DE34CF" w:rsidRPr="00AD5C5B">
              <w:rPr>
                <w:i/>
                <w:noProof/>
                <w:sz w:val="18"/>
              </w:rPr>
              <w:t xml:space="preserve">mirror </w:t>
            </w:r>
            <w:r w:rsidRPr="00AD5C5B">
              <w:rPr>
                <w:i/>
                <w:noProof/>
                <w:sz w:val="18"/>
              </w:rPr>
              <w:t>correspond</w:t>
            </w:r>
            <w:r w:rsidR="00DE34CF" w:rsidRPr="00AD5C5B">
              <w:rPr>
                <w:i/>
                <w:noProof/>
                <w:sz w:val="18"/>
              </w:rPr>
              <w:t xml:space="preserve">ing </w:t>
            </w:r>
            <w:r w:rsidRPr="00AD5C5B">
              <w:rPr>
                <w:i/>
                <w:noProof/>
                <w:sz w:val="18"/>
              </w:rPr>
              <w:t xml:space="preserve">to a </w:t>
            </w:r>
            <w:r w:rsidR="00DE34CF" w:rsidRPr="00AD5C5B">
              <w:rPr>
                <w:i/>
                <w:noProof/>
                <w:sz w:val="18"/>
              </w:rPr>
              <w:t xml:space="preserve">change </w:t>
            </w:r>
            <w:r w:rsidRPr="00AD5C5B">
              <w:rPr>
                <w:i/>
                <w:noProof/>
                <w:sz w:val="18"/>
              </w:rPr>
              <w:t xml:space="preserve">in an earlier </w:t>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Pr="00AD5C5B">
              <w:rPr>
                <w:i/>
                <w:noProof/>
                <w:sz w:val="18"/>
              </w:rPr>
              <w:t>release)</w:t>
            </w:r>
            <w:r w:rsidRPr="00AD5C5B">
              <w:rPr>
                <w:i/>
                <w:noProof/>
                <w:sz w:val="18"/>
              </w:rPr>
              <w:br/>
            </w:r>
            <w:r w:rsidRPr="00AD5C5B">
              <w:rPr>
                <w:b/>
                <w:i/>
                <w:noProof/>
                <w:sz w:val="18"/>
              </w:rPr>
              <w:t>B</w:t>
            </w:r>
            <w:r w:rsidRPr="00AD5C5B">
              <w:rPr>
                <w:i/>
                <w:noProof/>
                <w:sz w:val="18"/>
              </w:rPr>
              <w:t xml:space="preserve">  (addition of feature), </w:t>
            </w:r>
            <w:r w:rsidRPr="00AD5C5B">
              <w:rPr>
                <w:i/>
                <w:noProof/>
                <w:sz w:val="18"/>
              </w:rPr>
              <w:br/>
            </w:r>
            <w:r w:rsidRPr="00AD5C5B">
              <w:rPr>
                <w:b/>
                <w:i/>
                <w:noProof/>
                <w:sz w:val="18"/>
              </w:rPr>
              <w:t>C</w:t>
            </w:r>
            <w:r w:rsidRPr="00AD5C5B">
              <w:rPr>
                <w:i/>
                <w:noProof/>
                <w:sz w:val="18"/>
              </w:rPr>
              <w:t xml:space="preserve">  (functional modification of feature)</w:t>
            </w:r>
            <w:r w:rsidRPr="00AD5C5B">
              <w:rPr>
                <w:i/>
                <w:noProof/>
                <w:sz w:val="18"/>
              </w:rPr>
              <w:br/>
            </w:r>
            <w:r w:rsidRPr="00AD5C5B">
              <w:rPr>
                <w:b/>
                <w:i/>
                <w:noProof/>
                <w:sz w:val="18"/>
              </w:rPr>
              <w:t>D</w:t>
            </w:r>
            <w:r w:rsidRPr="00AD5C5B">
              <w:rPr>
                <w:i/>
                <w:noProof/>
                <w:sz w:val="18"/>
              </w:rPr>
              <w:t xml:space="preserve">  (editorial modification)</w:t>
            </w:r>
          </w:p>
          <w:p w14:paraId="05D36727" w14:textId="77777777" w:rsidR="001E41F3" w:rsidRPr="00AD5C5B" w:rsidRDefault="001E41F3">
            <w:pPr>
              <w:pStyle w:val="CRCoverPage"/>
              <w:rPr>
                <w:noProof/>
              </w:rPr>
            </w:pPr>
            <w:r w:rsidRPr="00AD5C5B">
              <w:rPr>
                <w:noProof/>
                <w:sz w:val="18"/>
              </w:rPr>
              <w:t>Detailed explanations of the above categories can</w:t>
            </w:r>
            <w:r w:rsidRPr="00AD5C5B">
              <w:rPr>
                <w:noProof/>
                <w:sz w:val="18"/>
              </w:rPr>
              <w:br/>
              <w:t xml:space="preserve">be found in 3GPP </w:t>
            </w:r>
            <w:hyperlink r:id="rId10" w:history="1">
              <w:r w:rsidRPr="00AD5C5B">
                <w:rPr>
                  <w:rStyle w:val="aa"/>
                  <w:noProof/>
                  <w:sz w:val="18"/>
                </w:rPr>
                <w:t>TR 21.900</w:t>
              </w:r>
            </w:hyperlink>
            <w:r w:rsidRPr="00AD5C5B">
              <w:rPr>
                <w:noProof/>
                <w:sz w:val="18"/>
              </w:rPr>
              <w:t>.</w:t>
            </w:r>
          </w:p>
        </w:tc>
        <w:tc>
          <w:tcPr>
            <w:tcW w:w="3120" w:type="dxa"/>
            <w:gridSpan w:val="2"/>
            <w:tcBorders>
              <w:bottom w:val="single" w:sz="4" w:space="0" w:color="auto"/>
              <w:right w:val="single" w:sz="4" w:space="0" w:color="auto"/>
            </w:tcBorders>
          </w:tcPr>
          <w:p w14:paraId="1A28F380" w14:textId="2B8F7B7C" w:rsidR="000C038A" w:rsidRPr="00AD5C5B" w:rsidRDefault="001E41F3" w:rsidP="00BD6BB8">
            <w:pPr>
              <w:pStyle w:val="CRCoverPage"/>
              <w:tabs>
                <w:tab w:val="left" w:pos="950"/>
              </w:tabs>
              <w:spacing w:after="0"/>
              <w:ind w:left="241" w:hanging="241"/>
              <w:rPr>
                <w:i/>
                <w:noProof/>
                <w:sz w:val="18"/>
              </w:rPr>
            </w:pPr>
            <w:r w:rsidRPr="00AD5C5B">
              <w:rPr>
                <w:i/>
                <w:noProof/>
                <w:sz w:val="18"/>
              </w:rPr>
              <w:t xml:space="preserve">Use </w:t>
            </w:r>
            <w:r w:rsidRPr="00AD5C5B">
              <w:rPr>
                <w:i/>
                <w:noProof/>
                <w:sz w:val="18"/>
                <w:u w:val="single"/>
              </w:rPr>
              <w:t>one</w:t>
            </w:r>
            <w:r w:rsidRPr="00AD5C5B">
              <w:rPr>
                <w:i/>
                <w:noProof/>
                <w:sz w:val="18"/>
              </w:rPr>
              <w:t xml:space="preserve"> of the following releases:</w:t>
            </w:r>
            <w:r w:rsidRPr="00AD5C5B">
              <w:rPr>
                <w:i/>
                <w:noProof/>
                <w:sz w:val="18"/>
              </w:rPr>
              <w:br/>
              <w:t>Rel-8</w:t>
            </w:r>
            <w:r w:rsidRPr="00AD5C5B">
              <w:rPr>
                <w:i/>
                <w:noProof/>
                <w:sz w:val="18"/>
              </w:rPr>
              <w:tab/>
              <w:t>(Release 8)</w:t>
            </w:r>
            <w:r w:rsidR="007C2097" w:rsidRPr="00AD5C5B">
              <w:rPr>
                <w:i/>
                <w:noProof/>
                <w:sz w:val="18"/>
              </w:rPr>
              <w:br/>
              <w:t>Rel-9</w:t>
            </w:r>
            <w:r w:rsidR="007C2097" w:rsidRPr="00AD5C5B">
              <w:rPr>
                <w:i/>
                <w:noProof/>
                <w:sz w:val="18"/>
              </w:rPr>
              <w:tab/>
              <w:t>(Release 9)</w:t>
            </w:r>
            <w:r w:rsidR="009777D9" w:rsidRPr="00AD5C5B">
              <w:rPr>
                <w:i/>
                <w:noProof/>
                <w:sz w:val="18"/>
              </w:rPr>
              <w:br/>
              <w:t>Rel-10</w:t>
            </w:r>
            <w:r w:rsidR="009777D9" w:rsidRPr="00AD5C5B">
              <w:rPr>
                <w:i/>
                <w:noProof/>
                <w:sz w:val="18"/>
              </w:rPr>
              <w:tab/>
              <w:t>(Release 10)</w:t>
            </w:r>
            <w:r w:rsidR="000C038A" w:rsidRPr="00AD5C5B">
              <w:rPr>
                <w:i/>
                <w:noProof/>
                <w:sz w:val="18"/>
              </w:rPr>
              <w:br/>
              <w:t>Rel-11</w:t>
            </w:r>
            <w:r w:rsidR="000C038A" w:rsidRPr="00AD5C5B">
              <w:rPr>
                <w:i/>
                <w:noProof/>
                <w:sz w:val="18"/>
              </w:rPr>
              <w:tab/>
              <w:t>(Release 11)</w:t>
            </w:r>
            <w:r w:rsidR="000C038A" w:rsidRPr="00AD5C5B">
              <w:rPr>
                <w:i/>
                <w:noProof/>
                <w:sz w:val="18"/>
              </w:rPr>
              <w:br/>
            </w:r>
            <w:r w:rsidR="002E472E" w:rsidRPr="00AD5C5B">
              <w:rPr>
                <w:i/>
                <w:noProof/>
                <w:sz w:val="18"/>
              </w:rPr>
              <w:t>…</w:t>
            </w:r>
            <w:r w:rsidR="0051580D" w:rsidRPr="00AD5C5B">
              <w:rPr>
                <w:i/>
                <w:noProof/>
                <w:sz w:val="18"/>
              </w:rPr>
              <w:br/>
            </w:r>
            <w:r w:rsidR="00E34898" w:rsidRPr="00AD5C5B">
              <w:rPr>
                <w:i/>
                <w:noProof/>
                <w:sz w:val="18"/>
              </w:rPr>
              <w:t>Rel-16</w:t>
            </w:r>
            <w:r w:rsidR="00E34898" w:rsidRPr="00AD5C5B">
              <w:rPr>
                <w:i/>
                <w:noProof/>
                <w:sz w:val="18"/>
              </w:rPr>
              <w:tab/>
              <w:t>(Release 16)</w:t>
            </w:r>
            <w:r w:rsidR="002E472E" w:rsidRPr="00AD5C5B">
              <w:rPr>
                <w:i/>
                <w:noProof/>
                <w:sz w:val="18"/>
              </w:rPr>
              <w:br/>
              <w:t>Rel-17</w:t>
            </w:r>
            <w:r w:rsidR="002E472E" w:rsidRPr="00AD5C5B">
              <w:rPr>
                <w:i/>
                <w:noProof/>
                <w:sz w:val="18"/>
              </w:rPr>
              <w:tab/>
              <w:t>(Release 17)</w:t>
            </w:r>
            <w:r w:rsidR="002E472E" w:rsidRPr="00AD5C5B">
              <w:rPr>
                <w:i/>
                <w:noProof/>
                <w:sz w:val="18"/>
              </w:rPr>
              <w:br/>
              <w:t>Rel-18</w:t>
            </w:r>
            <w:r w:rsidR="002E472E" w:rsidRPr="00AD5C5B">
              <w:rPr>
                <w:i/>
                <w:noProof/>
                <w:sz w:val="18"/>
              </w:rPr>
              <w:tab/>
              <w:t>(Release 18)</w:t>
            </w:r>
            <w:r w:rsidR="00C870F6" w:rsidRPr="00AD5C5B">
              <w:rPr>
                <w:i/>
                <w:noProof/>
                <w:sz w:val="18"/>
              </w:rPr>
              <w:br/>
              <w:t>Rel-19</w:t>
            </w:r>
            <w:r w:rsidR="00653DE4" w:rsidRPr="00AD5C5B">
              <w:rPr>
                <w:i/>
                <w:noProof/>
                <w:sz w:val="18"/>
              </w:rPr>
              <w:tab/>
              <w:t>(Release 19)</w:t>
            </w:r>
          </w:p>
        </w:tc>
      </w:tr>
      <w:tr w:rsidR="001E41F3" w:rsidRPr="00AD5C5B" w14:paraId="7FBEB8E7" w14:textId="77777777" w:rsidTr="00547111">
        <w:tc>
          <w:tcPr>
            <w:tcW w:w="1843" w:type="dxa"/>
          </w:tcPr>
          <w:p w14:paraId="44A3A604" w14:textId="77777777" w:rsidR="001E41F3" w:rsidRPr="00AD5C5B" w:rsidRDefault="001E41F3">
            <w:pPr>
              <w:pStyle w:val="CRCoverPage"/>
              <w:spacing w:after="0"/>
              <w:rPr>
                <w:b/>
                <w:i/>
                <w:noProof/>
                <w:sz w:val="8"/>
                <w:szCs w:val="8"/>
              </w:rPr>
            </w:pPr>
          </w:p>
        </w:tc>
        <w:tc>
          <w:tcPr>
            <w:tcW w:w="7797" w:type="dxa"/>
            <w:gridSpan w:val="10"/>
          </w:tcPr>
          <w:p w14:paraId="5524CC4E" w14:textId="77777777" w:rsidR="001E41F3" w:rsidRPr="00AD5C5B" w:rsidRDefault="001E41F3">
            <w:pPr>
              <w:pStyle w:val="CRCoverPage"/>
              <w:spacing w:after="0"/>
              <w:rPr>
                <w:noProof/>
                <w:sz w:val="8"/>
                <w:szCs w:val="8"/>
              </w:rPr>
            </w:pPr>
          </w:p>
        </w:tc>
      </w:tr>
      <w:tr w:rsidR="001E41F3" w:rsidRPr="00AD5C5B" w14:paraId="1256F52C" w14:textId="77777777" w:rsidTr="00547111">
        <w:tc>
          <w:tcPr>
            <w:tcW w:w="2694" w:type="dxa"/>
            <w:gridSpan w:val="2"/>
            <w:tcBorders>
              <w:top w:val="single" w:sz="4" w:space="0" w:color="auto"/>
              <w:left w:val="single" w:sz="4" w:space="0" w:color="auto"/>
            </w:tcBorders>
          </w:tcPr>
          <w:p w14:paraId="52C87DB0" w14:textId="77777777" w:rsidR="001E41F3" w:rsidRPr="00AD5C5B" w:rsidRDefault="001E41F3">
            <w:pPr>
              <w:pStyle w:val="CRCoverPage"/>
              <w:tabs>
                <w:tab w:val="right" w:pos="2184"/>
              </w:tabs>
              <w:spacing w:after="0"/>
              <w:rPr>
                <w:b/>
                <w:i/>
                <w:noProof/>
              </w:rPr>
            </w:pPr>
            <w:r w:rsidRPr="00AD5C5B">
              <w:rPr>
                <w:b/>
                <w:i/>
                <w:noProof/>
              </w:rPr>
              <w:t>Reason for change:</w:t>
            </w:r>
          </w:p>
        </w:tc>
        <w:tc>
          <w:tcPr>
            <w:tcW w:w="6946" w:type="dxa"/>
            <w:gridSpan w:val="9"/>
            <w:tcBorders>
              <w:top w:val="single" w:sz="4" w:space="0" w:color="auto"/>
              <w:right w:val="single" w:sz="4" w:space="0" w:color="auto"/>
            </w:tcBorders>
            <w:shd w:val="pct30" w:color="FFFF00" w:fill="auto"/>
          </w:tcPr>
          <w:p w14:paraId="563DC193" w14:textId="01E402C0" w:rsidR="00A7344D" w:rsidRPr="00AD5C5B" w:rsidRDefault="00A7344D">
            <w:pPr>
              <w:pStyle w:val="CRCoverPage"/>
              <w:spacing w:after="0"/>
              <w:ind w:left="100"/>
              <w:rPr>
                <w:noProof/>
              </w:rPr>
            </w:pPr>
            <w:r w:rsidRPr="00AD5C5B">
              <w:rPr>
                <w:noProof/>
              </w:rPr>
              <w:t xml:space="preserve">It is proposed to address the following </w:t>
            </w:r>
            <w:r w:rsidRPr="00AD5C5B">
              <w:rPr>
                <w:lang w:eastAsia="zh-CN"/>
              </w:rPr>
              <w:t>Editor's note:</w:t>
            </w:r>
          </w:p>
          <w:p w14:paraId="4F241CC4" w14:textId="5A8C66B9" w:rsidR="0036623F" w:rsidRPr="00AD5C5B" w:rsidRDefault="00A7344D" w:rsidP="007B7CC1">
            <w:pPr>
              <w:pStyle w:val="EditorsNote"/>
              <w:ind w:left="1418" w:hanging="1134"/>
              <w:rPr>
                <w:lang w:eastAsia="zh-CN"/>
              </w:rPr>
            </w:pPr>
            <w:r w:rsidRPr="00AD5C5B">
              <w:rPr>
                <w:lang w:eastAsia="zh-CN"/>
              </w:rPr>
              <w:t>Editor's note:  How to perform Network Slice Replacement during handover is FFS.</w:t>
            </w:r>
          </w:p>
          <w:p w14:paraId="4D1EF744" w14:textId="08594DB8" w:rsidR="009C743B" w:rsidRPr="00AD5C5B" w:rsidRDefault="009C743B" w:rsidP="009C743B">
            <w:pPr>
              <w:pStyle w:val="CRCoverPage"/>
              <w:spacing w:after="0"/>
              <w:ind w:left="100"/>
            </w:pPr>
            <w:r w:rsidRPr="00AD5C5B">
              <w:t>According to the existing mechanism</w:t>
            </w:r>
            <w:r w:rsidRPr="00AD5C5B">
              <w:rPr>
                <w:rFonts w:hint="eastAsia"/>
              </w:rPr>
              <w:t>,</w:t>
            </w:r>
            <w:r w:rsidRPr="00AD5C5B">
              <w:t xml:space="preserve"> if the Network Slice becomes no longer available, the AMF indicates to the SMF(s) which PDU Session ID(s) corresponding to the relevant S-NSSAI shall be released.</w:t>
            </w:r>
          </w:p>
          <w:p w14:paraId="5E8731FE" w14:textId="77777777" w:rsidR="00A57165" w:rsidRPr="00AD5C5B" w:rsidRDefault="00A57165" w:rsidP="009C743B">
            <w:pPr>
              <w:pStyle w:val="CRCoverPage"/>
              <w:spacing w:after="0"/>
              <w:ind w:left="100"/>
            </w:pPr>
          </w:p>
          <w:p w14:paraId="64DDAF8F" w14:textId="4165F5F9" w:rsidR="003A12A7" w:rsidRPr="00AD5C5B" w:rsidRDefault="003A12A7" w:rsidP="003A12A7">
            <w:pPr>
              <w:pStyle w:val="CRCoverPage"/>
              <w:spacing w:after="0"/>
              <w:ind w:left="100"/>
            </w:pPr>
            <w:r w:rsidRPr="00AD5C5B">
              <w:t xml:space="preserve">For the Network Slice Replacement, during handover procedure, it is proposed </w:t>
            </w:r>
            <w:r w:rsidR="004B70F8">
              <w:t xml:space="preserve">the ongoing handover procedure for PDU session shall not be </w:t>
            </w:r>
            <w:proofErr w:type="spellStart"/>
            <w:r w:rsidR="004B70F8">
              <w:t>interrupted</w:t>
            </w:r>
            <w:r w:rsidRPr="00AD5C5B">
              <w:t>.Then</w:t>
            </w:r>
            <w:proofErr w:type="spellEnd"/>
            <w:r w:rsidRPr="00AD5C5B">
              <w:t xml:space="preserve"> the </w:t>
            </w:r>
            <w:r w:rsidRPr="00AD5C5B">
              <w:rPr>
                <w:lang w:eastAsia="zh-CN"/>
              </w:rPr>
              <w:t>Network Slice Replacement can be performed after the completion of handover procedure.</w:t>
            </w:r>
          </w:p>
          <w:p w14:paraId="708AA7DE" w14:textId="089A876C" w:rsidR="002B1850" w:rsidRPr="00AD5C5B" w:rsidRDefault="002B1850" w:rsidP="00A57165">
            <w:pPr>
              <w:pStyle w:val="CRCoverPage"/>
              <w:spacing w:after="0"/>
              <w:rPr>
                <w:noProof/>
              </w:rPr>
            </w:pPr>
          </w:p>
        </w:tc>
      </w:tr>
      <w:tr w:rsidR="001E41F3" w:rsidRPr="00AD5C5B" w14:paraId="4CA74D09" w14:textId="77777777" w:rsidTr="00547111">
        <w:tc>
          <w:tcPr>
            <w:tcW w:w="2694" w:type="dxa"/>
            <w:gridSpan w:val="2"/>
            <w:tcBorders>
              <w:left w:val="single" w:sz="4" w:space="0" w:color="auto"/>
            </w:tcBorders>
          </w:tcPr>
          <w:p w14:paraId="2D0866D6" w14:textId="77777777" w:rsidR="001E41F3" w:rsidRPr="00AD5C5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D5C5B" w:rsidRDefault="001E41F3">
            <w:pPr>
              <w:pStyle w:val="CRCoverPage"/>
              <w:spacing w:after="0"/>
              <w:rPr>
                <w:noProof/>
                <w:sz w:val="8"/>
                <w:szCs w:val="8"/>
              </w:rPr>
            </w:pPr>
          </w:p>
        </w:tc>
      </w:tr>
      <w:tr w:rsidR="001E41F3" w:rsidRPr="00AD5C5B" w14:paraId="21016551" w14:textId="77777777" w:rsidTr="00547111">
        <w:tc>
          <w:tcPr>
            <w:tcW w:w="2694" w:type="dxa"/>
            <w:gridSpan w:val="2"/>
            <w:tcBorders>
              <w:left w:val="single" w:sz="4" w:space="0" w:color="auto"/>
            </w:tcBorders>
          </w:tcPr>
          <w:p w14:paraId="49433147" w14:textId="77777777" w:rsidR="001E41F3" w:rsidRPr="00AD5C5B" w:rsidRDefault="001E41F3">
            <w:pPr>
              <w:pStyle w:val="CRCoverPage"/>
              <w:tabs>
                <w:tab w:val="right" w:pos="2184"/>
              </w:tabs>
              <w:spacing w:after="0"/>
              <w:rPr>
                <w:b/>
                <w:i/>
                <w:noProof/>
              </w:rPr>
            </w:pPr>
            <w:r w:rsidRPr="00AD5C5B">
              <w:rPr>
                <w:b/>
                <w:i/>
                <w:noProof/>
              </w:rPr>
              <w:t>Summary of change</w:t>
            </w:r>
            <w:r w:rsidR="0051580D" w:rsidRPr="00AD5C5B">
              <w:rPr>
                <w:b/>
                <w:i/>
                <w:noProof/>
              </w:rPr>
              <w:t>:</w:t>
            </w:r>
          </w:p>
        </w:tc>
        <w:tc>
          <w:tcPr>
            <w:tcW w:w="6946" w:type="dxa"/>
            <w:gridSpan w:val="9"/>
            <w:tcBorders>
              <w:right w:val="single" w:sz="4" w:space="0" w:color="auto"/>
            </w:tcBorders>
            <w:shd w:val="pct30" w:color="FFFF00" w:fill="auto"/>
          </w:tcPr>
          <w:p w14:paraId="31C656EC" w14:textId="23DE3D7D" w:rsidR="001E41F3" w:rsidRPr="00AD5C5B" w:rsidRDefault="00977129">
            <w:pPr>
              <w:pStyle w:val="CRCoverPage"/>
              <w:spacing w:after="0"/>
              <w:ind w:left="100"/>
              <w:rPr>
                <w:noProof/>
              </w:rPr>
            </w:pPr>
            <w:r w:rsidRPr="00AD5C5B">
              <w:t xml:space="preserve">Addressing the </w:t>
            </w:r>
            <w:r w:rsidRPr="00AD5C5B">
              <w:rPr>
                <w:lang w:eastAsia="zh-CN"/>
              </w:rPr>
              <w:t>Editor's note</w:t>
            </w:r>
            <w:r w:rsidRPr="00AD5C5B">
              <w:t xml:space="preserve"> of Network Slice Replacement during handover</w:t>
            </w:r>
          </w:p>
        </w:tc>
      </w:tr>
      <w:tr w:rsidR="001E41F3" w:rsidRPr="00AD5C5B" w14:paraId="1F886379" w14:textId="77777777" w:rsidTr="00547111">
        <w:tc>
          <w:tcPr>
            <w:tcW w:w="2694" w:type="dxa"/>
            <w:gridSpan w:val="2"/>
            <w:tcBorders>
              <w:left w:val="single" w:sz="4" w:space="0" w:color="auto"/>
            </w:tcBorders>
          </w:tcPr>
          <w:p w14:paraId="4D989623" w14:textId="77777777" w:rsidR="001E41F3" w:rsidRPr="00AD5C5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D5C5B" w:rsidRDefault="001E41F3">
            <w:pPr>
              <w:pStyle w:val="CRCoverPage"/>
              <w:spacing w:after="0"/>
              <w:rPr>
                <w:noProof/>
                <w:sz w:val="8"/>
                <w:szCs w:val="8"/>
              </w:rPr>
            </w:pPr>
          </w:p>
        </w:tc>
      </w:tr>
      <w:tr w:rsidR="001E41F3" w:rsidRPr="00AD5C5B" w14:paraId="678D7BF9" w14:textId="77777777" w:rsidTr="00547111">
        <w:tc>
          <w:tcPr>
            <w:tcW w:w="2694" w:type="dxa"/>
            <w:gridSpan w:val="2"/>
            <w:tcBorders>
              <w:left w:val="single" w:sz="4" w:space="0" w:color="auto"/>
              <w:bottom w:val="single" w:sz="4" w:space="0" w:color="auto"/>
            </w:tcBorders>
          </w:tcPr>
          <w:p w14:paraId="4E5CE1B6" w14:textId="77777777" w:rsidR="001E41F3" w:rsidRPr="00AD5C5B" w:rsidRDefault="001E41F3">
            <w:pPr>
              <w:pStyle w:val="CRCoverPage"/>
              <w:tabs>
                <w:tab w:val="right" w:pos="2184"/>
              </w:tabs>
              <w:spacing w:after="0"/>
              <w:rPr>
                <w:b/>
                <w:i/>
                <w:noProof/>
              </w:rPr>
            </w:pPr>
            <w:r w:rsidRPr="00AD5C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57A350" w:rsidR="001E41F3" w:rsidRPr="00AD5C5B" w:rsidRDefault="00977129">
            <w:pPr>
              <w:pStyle w:val="CRCoverPage"/>
              <w:spacing w:after="0"/>
              <w:ind w:left="100"/>
              <w:rPr>
                <w:noProof/>
              </w:rPr>
            </w:pPr>
            <w:r w:rsidRPr="00AD5C5B">
              <w:t>Network Slice Replacement during handover is not addressed.</w:t>
            </w:r>
          </w:p>
        </w:tc>
      </w:tr>
      <w:tr w:rsidR="001E41F3" w:rsidRPr="00AD5C5B" w14:paraId="034AF533" w14:textId="77777777" w:rsidTr="00547111">
        <w:tc>
          <w:tcPr>
            <w:tcW w:w="2694" w:type="dxa"/>
            <w:gridSpan w:val="2"/>
          </w:tcPr>
          <w:p w14:paraId="39D9EB5B" w14:textId="77777777" w:rsidR="001E41F3" w:rsidRPr="00AD5C5B" w:rsidRDefault="001E41F3">
            <w:pPr>
              <w:pStyle w:val="CRCoverPage"/>
              <w:spacing w:after="0"/>
              <w:rPr>
                <w:b/>
                <w:i/>
                <w:noProof/>
                <w:sz w:val="8"/>
                <w:szCs w:val="8"/>
              </w:rPr>
            </w:pPr>
          </w:p>
        </w:tc>
        <w:tc>
          <w:tcPr>
            <w:tcW w:w="6946" w:type="dxa"/>
            <w:gridSpan w:val="9"/>
          </w:tcPr>
          <w:p w14:paraId="7826CB1C" w14:textId="77777777" w:rsidR="001E41F3" w:rsidRPr="00AD5C5B" w:rsidRDefault="001E41F3">
            <w:pPr>
              <w:pStyle w:val="CRCoverPage"/>
              <w:spacing w:after="0"/>
              <w:rPr>
                <w:noProof/>
                <w:sz w:val="8"/>
                <w:szCs w:val="8"/>
              </w:rPr>
            </w:pPr>
          </w:p>
        </w:tc>
      </w:tr>
      <w:tr w:rsidR="001E41F3" w:rsidRPr="00AD5C5B" w14:paraId="6A17D7AC" w14:textId="77777777" w:rsidTr="00547111">
        <w:tc>
          <w:tcPr>
            <w:tcW w:w="2694" w:type="dxa"/>
            <w:gridSpan w:val="2"/>
            <w:tcBorders>
              <w:top w:val="single" w:sz="4" w:space="0" w:color="auto"/>
              <w:left w:val="single" w:sz="4" w:space="0" w:color="auto"/>
            </w:tcBorders>
          </w:tcPr>
          <w:p w14:paraId="6DAD5B19" w14:textId="77777777" w:rsidR="001E41F3" w:rsidRPr="00AD5C5B" w:rsidRDefault="001E41F3">
            <w:pPr>
              <w:pStyle w:val="CRCoverPage"/>
              <w:tabs>
                <w:tab w:val="right" w:pos="2184"/>
              </w:tabs>
              <w:spacing w:after="0"/>
              <w:rPr>
                <w:b/>
                <w:i/>
                <w:noProof/>
              </w:rPr>
            </w:pPr>
            <w:r w:rsidRPr="00AD5C5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3A505" w:rsidR="001E41F3" w:rsidRPr="00AD5C5B" w:rsidRDefault="001646C0" w:rsidP="00470DD1">
            <w:pPr>
              <w:pStyle w:val="CRCoverPage"/>
              <w:spacing w:after="0"/>
              <w:ind w:left="100"/>
              <w:rPr>
                <w:noProof/>
              </w:rPr>
            </w:pPr>
            <w:r w:rsidRPr="00AD5C5B">
              <w:t>5.15.</w:t>
            </w:r>
            <w:r w:rsidR="00CD7418" w:rsidRPr="00AD5C5B">
              <w:rPr>
                <w:lang w:eastAsia="zh-CN"/>
              </w:rPr>
              <w:t>19</w:t>
            </w:r>
          </w:p>
        </w:tc>
      </w:tr>
      <w:tr w:rsidR="001E41F3" w:rsidRPr="00AD5C5B" w14:paraId="56E1E6C3" w14:textId="77777777" w:rsidTr="00547111">
        <w:tc>
          <w:tcPr>
            <w:tcW w:w="2694" w:type="dxa"/>
            <w:gridSpan w:val="2"/>
            <w:tcBorders>
              <w:left w:val="single" w:sz="4" w:space="0" w:color="auto"/>
            </w:tcBorders>
          </w:tcPr>
          <w:p w14:paraId="2FB9DE77" w14:textId="77777777" w:rsidR="001E41F3" w:rsidRPr="00AD5C5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D5C5B" w:rsidRDefault="001E41F3">
            <w:pPr>
              <w:pStyle w:val="CRCoverPage"/>
              <w:spacing w:after="0"/>
              <w:rPr>
                <w:noProof/>
                <w:sz w:val="8"/>
                <w:szCs w:val="8"/>
              </w:rPr>
            </w:pPr>
          </w:p>
        </w:tc>
      </w:tr>
      <w:tr w:rsidR="001E41F3" w:rsidRPr="00AD5C5B" w14:paraId="76F95A8B" w14:textId="77777777" w:rsidTr="00547111">
        <w:tc>
          <w:tcPr>
            <w:tcW w:w="2694" w:type="dxa"/>
            <w:gridSpan w:val="2"/>
            <w:tcBorders>
              <w:left w:val="single" w:sz="4" w:space="0" w:color="auto"/>
            </w:tcBorders>
          </w:tcPr>
          <w:p w14:paraId="335EAB52" w14:textId="77777777" w:rsidR="001E41F3" w:rsidRPr="00AD5C5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D5C5B" w:rsidRDefault="001E41F3">
            <w:pPr>
              <w:pStyle w:val="CRCoverPage"/>
              <w:spacing w:after="0"/>
              <w:jc w:val="center"/>
              <w:rPr>
                <w:b/>
                <w:caps/>
                <w:noProof/>
              </w:rPr>
            </w:pPr>
            <w:r w:rsidRPr="00AD5C5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D5C5B" w:rsidRDefault="001E41F3">
            <w:pPr>
              <w:pStyle w:val="CRCoverPage"/>
              <w:spacing w:after="0"/>
              <w:jc w:val="center"/>
              <w:rPr>
                <w:b/>
                <w:caps/>
                <w:noProof/>
              </w:rPr>
            </w:pPr>
            <w:r w:rsidRPr="00AD5C5B">
              <w:rPr>
                <w:b/>
                <w:caps/>
                <w:noProof/>
              </w:rPr>
              <w:t>N</w:t>
            </w:r>
          </w:p>
        </w:tc>
        <w:tc>
          <w:tcPr>
            <w:tcW w:w="2977" w:type="dxa"/>
            <w:gridSpan w:val="4"/>
          </w:tcPr>
          <w:p w14:paraId="304CCBCB" w14:textId="77777777" w:rsidR="001E41F3" w:rsidRPr="00AD5C5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D5C5B" w:rsidRDefault="001E41F3">
            <w:pPr>
              <w:pStyle w:val="CRCoverPage"/>
              <w:spacing w:after="0"/>
              <w:ind w:left="99"/>
              <w:rPr>
                <w:noProof/>
              </w:rPr>
            </w:pPr>
          </w:p>
        </w:tc>
      </w:tr>
      <w:tr w:rsidR="001E41F3" w:rsidRPr="00AD5C5B" w14:paraId="34ACE2EB" w14:textId="77777777" w:rsidTr="00547111">
        <w:tc>
          <w:tcPr>
            <w:tcW w:w="2694" w:type="dxa"/>
            <w:gridSpan w:val="2"/>
            <w:tcBorders>
              <w:left w:val="single" w:sz="4" w:space="0" w:color="auto"/>
            </w:tcBorders>
          </w:tcPr>
          <w:p w14:paraId="571382F3" w14:textId="77777777" w:rsidR="001E41F3" w:rsidRPr="00AD5C5B" w:rsidRDefault="001E41F3">
            <w:pPr>
              <w:pStyle w:val="CRCoverPage"/>
              <w:tabs>
                <w:tab w:val="right" w:pos="2184"/>
              </w:tabs>
              <w:spacing w:after="0"/>
              <w:rPr>
                <w:b/>
                <w:i/>
                <w:noProof/>
              </w:rPr>
            </w:pPr>
            <w:r w:rsidRPr="00AD5C5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775A2D" w:rsidR="001E41F3" w:rsidRPr="00AD5C5B" w:rsidRDefault="007425BD">
            <w:pPr>
              <w:pStyle w:val="CRCoverPage"/>
              <w:spacing w:after="0"/>
              <w:jc w:val="center"/>
              <w:rPr>
                <w:b/>
                <w:caps/>
                <w:noProof/>
              </w:rPr>
            </w:pPr>
            <w:r w:rsidRPr="00AD5C5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E8BD59" w:rsidR="001E41F3" w:rsidRPr="00AD5C5B" w:rsidRDefault="001E41F3">
            <w:pPr>
              <w:pStyle w:val="CRCoverPage"/>
              <w:spacing w:after="0"/>
              <w:jc w:val="center"/>
              <w:rPr>
                <w:b/>
                <w:caps/>
                <w:noProof/>
              </w:rPr>
            </w:pPr>
          </w:p>
        </w:tc>
        <w:tc>
          <w:tcPr>
            <w:tcW w:w="2977" w:type="dxa"/>
            <w:gridSpan w:val="4"/>
          </w:tcPr>
          <w:p w14:paraId="7DB274D8" w14:textId="77777777" w:rsidR="001E41F3" w:rsidRPr="00AD5C5B" w:rsidRDefault="001E41F3">
            <w:pPr>
              <w:pStyle w:val="CRCoverPage"/>
              <w:tabs>
                <w:tab w:val="right" w:pos="2893"/>
              </w:tabs>
              <w:spacing w:after="0"/>
              <w:rPr>
                <w:noProof/>
              </w:rPr>
            </w:pPr>
            <w:r w:rsidRPr="00AD5C5B">
              <w:rPr>
                <w:noProof/>
              </w:rPr>
              <w:t xml:space="preserve"> Other core specifications</w:t>
            </w:r>
            <w:r w:rsidRPr="00AD5C5B">
              <w:rPr>
                <w:noProof/>
              </w:rPr>
              <w:tab/>
            </w:r>
          </w:p>
        </w:tc>
        <w:tc>
          <w:tcPr>
            <w:tcW w:w="3401" w:type="dxa"/>
            <w:gridSpan w:val="3"/>
            <w:tcBorders>
              <w:right w:val="single" w:sz="4" w:space="0" w:color="auto"/>
            </w:tcBorders>
            <w:shd w:val="pct30" w:color="FFFF00" w:fill="auto"/>
          </w:tcPr>
          <w:p w14:paraId="42398B96" w14:textId="661FB020" w:rsidR="001E41F3" w:rsidRPr="00AD5C5B" w:rsidRDefault="00145D43" w:rsidP="00DC6279">
            <w:pPr>
              <w:pStyle w:val="CRCoverPage"/>
              <w:spacing w:after="0"/>
              <w:ind w:left="99"/>
              <w:rPr>
                <w:noProof/>
              </w:rPr>
            </w:pPr>
            <w:r w:rsidRPr="00AD5C5B">
              <w:rPr>
                <w:noProof/>
              </w:rPr>
              <w:t>TS</w:t>
            </w:r>
            <w:r w:rsidR="007425BD" w:rsidRPr="00AD5C5B">
              <w:rPr>
                <w:noProof/>
              </w:rPr>
              <w:t xml:space="preserve"> 23.502 </w:t>
            </w:r>
            <w:r w:rsidRPr="00AD5C5B">
              <w:rPr>
                <w:noProof/>
              </w:rPr>
              <w:t>CR</w:t>
            </w:r>
            <w:r w:rsidR="00DC6279">
              <w:rPr>
                <w:noProof/>
              </w:rPr>
              <w:t xml:space="preserve"> 4218</w:t>
            </w:r>
          </w:p>
        </w:tc>
      </w:tr>
      <w:tr w:rsidR="001E41F3" w:rsidRPr="00AD5C5B" w14:paraId="446DDBAC" w14:textId="77777777" w:rsidTr="00547111">
        <w:tc>
          <w:tcPr>
            <w:tcW w:w="2694" w:type="dxa"/>
            <w:gridSpan w:val="2"/>
            <w:tcBorders>
              <w:left w:val="single" w:sz="4" w:space="0" w:color="auto"/>
            </w:tcBorders>
          </w:tcPr>
          <w:p w14:paraId="678A1AA6" w14:textId="77777777" w:rsidR="001E41F3" w:rsidRPr="00AD5C5B" w:rsidRDefault="001E41F3">
            <w:pPr>
              <w:pStyle w:val="CRCoverPage"/>
              <w:spacing w:after="0"/>
              <w:rPr>
                <w:b/>
                <w:i/>
                <w:noProof/>
              </w:rPr>
            </w:pPr>
            <w:r w:rsidRPr="00AD5C5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D5C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D5C5B" w:rsidRDefault="00AE7E78">
            <w:pPr>
              <w:pStyle w:val="CRCoverPage"/>
              <w:spacing w:after="0"/>
              <w:jc w:val="center"/>
              <w:rPr>
                <w:b/>
                <w:caps/>
                <w:noProof/>
              </w:rPr>
            </w:pPr>
            <w:r w:rsidRPr="00AD5C5B">
              <w:rPr>
                <w:b/>
                <w:caps/>
                <w:noProof/>
              </w:rPr>
              <w:t>X</w:t>
            </w:r>
          </w:p>
        </w:tc>
        <w:tc>
          <w:tcPr>
            <w:tcW w:w="2977" w:type="dxa"/>
            <w:gridSpan w:val="4"/>
          </w:tcPr>
          <w:p w14:paraId="1A4306D9" w14:textId="77777777" w:rsidR="001E41F3" w:rsidRPr="00AD5C5B" w:rsidRDefault="001E41F3">
            <w:pPr>
              <w:pStyle w:val="CRCoverPage"/>
              <w:spacing w:after="0"/>
              <w:rPr>
                <w:noProof/>
              </w:rPr>
            </w:pPr>
            <w:r w:rsidRPr="00AD5C5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D5C5B" w:rsidRDefault="00145D43">
            <w:pPr>
              <w:pStyle w:val="CRCoverPage"/>
              <w:spacing w:after="0"/>
              <w:ind w:left="99"/>
              <w:rPr>
                <w:noProof/>
              </w:rPr>
            </w:pPr>
            <w:r w:rsidRPr="00AD5C5B">
              <w:rPr>
                <w:noProof/>
              </w:rPr>
              <w:t xml:space="preserve">TS/TR ... CR ... </w:t>
            </w:r>
          </w:p>
        </w:tc>
      </w:tr>
      <w:tr w:rsidR="001E41F3" w:rsidRPr="00AD5C5B" w14:paraId="55C714D2" w14:textId="77777777" w:rsidTr="00547111">
        <w:tc>
          <w:tcPr>
            <w:tcW w:w="2694" w:type="dxa"/>
            <w:gridSpan w:val="2"/>
            <w:tcBorders>
              <w:left w:val="single" w:sz="4" w:space="0" w:color="auto"/>
            </w:tcBorders>
          </w:tcPr>
          <w:p w14:paraId="45913E62" w14:textId="77777777" w:rsidR="001E41F3" w:rsidRPr="00AD5C5B" w:rsidRDefault="00145D43">
            <w:pPr>
              <w:pStyle w:val="CRCoverPage"/>
              <w:spacing w:after="0"/>
              <w:rPr>
                <w:b/>
                <w:i/>
                <w:noProof/>
              </w:rPr>
            </w:pPr>
            <w:r w:rsidRPr="00AD5C5B">
              <w:rPr>
                <w:b/>
                <w:i/>
                <w:noProof/>
              </w:rPr>
              <w:t xml:space="preserve">(show </w:t>
            </w:r>
            <w:r w:rsidR="00592D74" w:rsidRPr="00AD5C5B">
              <w:rPr>
                <w:b/>
                <w:i/>
                <w:noProof/>
              </w:rPr>
              <w:t xml:space="preserve">related </w:t>
            </w:r>
            <w:r w:rsidRPr="00AD5C5B">
              <w:rPr>
                <w:b/>
                <w:i/>
                <w:noProof/>
              </w:rPr>
              <w:t>CR</w:t>
            </w:r>
            <w:r w:rsidR="00592D74" w:rsidRPr="00AD5C5B">
              <w:rPr>
                <w:b/>
                <w:i/>
                <w:noProof/>
              </w:rPr>
              <w:t>s</w:t>
            </w:r>
            <w:r w:rsidRPr="00AD5C5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D5C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D5C5B" w:rsidRDefault="00AE7E78">
            <w:pPr>
              <w:pStyle w:val="CRCoverPage"/>
              <w:spacing w:after="0"/>
              <w:jc w:val="center"/>
              <w:rPr>
                <w:b/>
                <w:caps/>
                <w:noProof/>
              </w:rPr>
            </w:pPr>
            <w:r w:rsidRPr="00AD5C5B">
              <w:rPr>
                <w:b/>
                <w:caps/>
                <w:noProof/>
              </w:rPr>
              <w:t>X</w:t>
            </w:r>
          </w:p>
        </w:tc>
        <w:tc>
          <w:tcPr>
            <w:tcW w:w="2977" w:type="dxa"/>
            <w:gridSpan w:val="4"/>
          </w:tcPr>
          <w:p w14:paraId="1B4FF921" w14:textId="77777777" w:rsidR="001E41F3" w:rsidRPr="00AD5C5B" w:rsidRDefault="001E41F3">
            <w:pPr>
              <w:pStyle w:val="CRCoverPage"/>
              <w:spacing w:after="0"/>
              <w:rPr>
                <w:noProof/>
              </w:rPr>
            </w:pPr>
            <w:r w:rsidRPr="00AD5C5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D5C5B" w:rsidRDefault="00145D43">
            <w:pPr>
              <w:pStyle w:val="CRCoverPage"/>
              <w:spacing w:after="0"/>
              <w:ind w:left="99"/>
              <w:rPr>
                <w:noProof/>
              </w:rPr>
            </w:pPr>
            <w:r w:rsidRPr="00AD5C5B">
              <w:rPr>
                <w:noProof/>
              </w:rPr>
              <w:t>TS</w:t>
            </w:r>
            <w:r w:rsidR="000A6394" w:rsidRPr="00AD5C5B">
              <w:rPr>
                <w:noProof/>
              </w:rPr>
              <w:t xml:space="preserve">/TR ... CR ... </w:t>
            </w:r>
          </w:p>
        </w:tc>
      </w:tr>
      <w:tr w:rsidR="001E41F3" w:rsidRPr="00AD5C5B" w14:paraId="60DF82CC" w14:textId="77777777" w:rsidTr="008863B9">
        <w:tc>
          <w:tcPr>
            <w:tcW w:w="2694" w:type="dxa"/>
            <w:gridSpan w:val="2"/>
            <w:tcBorders>
              <w:left w:val="single" w:sz="4" w:space="0" w:color="auto"/>
            </w:tcBorders>
          </w:tcPr>
          <w:p w14:paraId="517696CD" w14:textId="77777777" w:rsidR="001E41F3" w:rsidRPr="00AD5C5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D5C5B"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sidRPr="00AD5C5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269024C" w14:textId="77777777" w:rsidR="00AD33B9" w:rsidRDefault="00AD33B9" w:rsidP="00AD33B9">
      <w:pPr>
        <w:pStyle w:val="3"/>
      </w:pPr>
      <w:bookmarkStart w:id="2" w:name="_Toc114665317"/>
      <w:bookmarkEnd w:id="1"/>
      <w:r>
        <w:t>5.15.19</w:t>
      </w:r>
      <w:r>
        <w:tab/>
        <w:t>Support of Network Slice Replacement</w:t>
      </w:r>
    </w:p>
    <w:p w14:paraId="718A126B" w14:textId="77777777" w:rsidR="00AD33B9" w:rsidRDefault="00AD33B9" w:rsidP="00AD33B9">
      <w:r>
        <w:t>The Network Slice Replacement feature is used to replace an S-NSSAI with an Alternative S-NSSAI when an S-NSSAI becomes unavailable or congested. The Network Slice Replacement may be triggered in the following cases:</w:t>
      </w:r>
    </w:p>
    <w:p w14:paraId="58F199E4" w14:textId="77777777" w:rsidR="00AD33B9" w:rsidRDefault="00AD33B9" w:rsidP="00AD33B9">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47A9A5F5" w14:textId="77777777" w:rsidR="00AD33B9" w:rsidRDefault="00AD33B9" w:rsidP="00AD33B9">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2507195" w14:textId="77777777" w:rsidR="00AD33B9" w:rsidRDefault="00AD33B9" w:rsidP="00AD33B9">
      <w:pPr>
        <w:pStyle w:val="B1"/>
      </w:pPr>
      <w:r>
        <w:t>-</w:t>
      </w:r>
      <w:r>
        <w:tab/>
        <w:t>The OAM sends notification to AMF when an S-NSSAI becomes unavailable or congested (and also when this S-NSSAI becomes available again) and provides the Alternative S-NSSAI to AMF.</w:t>
      </w:r>
    </w:p>
    <w:p w14:paraId="73224934" w14:textId="77777777" w:rsidR="00AD33B9" w:rsidRDefault="00AD33B9" w:rsidP="00AD33B9">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055F3533" w14:textId="77777777" w:rsidR="00AD33B9" w:rsidRDefault="00AD33B9" w:rsidP="00AD33B9">
      <w:pPr>
        <w:pStyle w:val="NO"/>
      </w:pPr>
      <w:r>
        <w:t>NOTE 1:</w:t>
      </w:r>
      <w:r>
        <w:tab/>
        <w:t>It is recommended that, the operator configures to use only one mechanism when triggering the Network Slice Replacement for S-NSSAI.</w:t>
      </w:r>
    </w:p>
    <w:p w14:paraId="308888D2" w14:textId="77777777" w:rsidR="00AD33B9" w:rsidRDefault="00AD33B9" w:rsidP="00AD33B9">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00F5A8F9" w14:textId="111B9FC9" w:rsidR="00AD33B9" w:rsidRDefault="00AD33B9" w:rsidP="00AD33B9">
      <w:r>
        <w:t xml:space="preserve">The UE indicates the support of Network Slice Replacement feature during the UE Registration procedure. For supporting UE in CM-CONNECTED </w:t>
      </w:r>
      <w:del w:id="3" w:author="Huawei1" w:date="2023-05-10T11:48:00Z">
        <w:r w:rsidDel="00FC097B">
          <w:delText>mode</w:delText>
        </w:r>
      </w:del>
      <w:ins w:id="4" w:author="Huawei1" w:date="2023-05-10T11:48:00Z">
        <w:r w:rsidR="00FC097B">
          <w:t>state</w:t>
        </w:r>
      </w:ins>
      <w:r>
        <w:t>,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6B601346" w14:textId="77777777" w:rsidR="00AD33B9" w:rsidRDefault="00AD33B9" w:rsidP="00AD33B9">
      <w:pPr>
        <w:pStyle w:val="B1"/>
      </w:pPr>
      <w:r>
        <w:t>-</w:t>
      </w:r>
      <w:r>
        <w:tab/>
      </w:r>
      <w:proofErr w:type="gramStart"/>
      <w:r>
        <w:t>for</w:t>
      </w:r>
      <w:proofErr w:type="gramEnd"/>
      <w:r>
        <w:t xml:space="preserve"> non-roaming UEs, the AMF provides the mapping of the S-NSSAI to the Alternative S-NSSAI to the UE.</w:t>
      </w:r>
    </w:p>
    <w:p w14:paraId="5FD054D2" w14:textId="77777777" w:rsidR="00AD33B9" w:rsidRDefault="00AD33B9" w:rsidP="00AD33B9">
      <w:pPr>
        <w:pStyle w:val="B1"/>
      </w:pPr>
      <w:r>
        <w:t>-</w:t>
      </w:r>
      <w:r>
        <w:tab/>
        <w:t>for roaming UEs when the VPLMN S-NSSAI has to be replaced by a VPLMN Alternative S-NSSAI, the AMF provides the mapping of the VPLMN S-NSSAI to the Alternative VPLMN S-NSSAI to the UE.</w:t>
      </w:r>
    </w:p>
    <w:p w14:paraId="5652F359" w14:textId="77777777" w:rsidR="00AD33B9" w:rsidRDefault="00AD33B9" w:rsidP="00AD33B9">
      <w:pPr>
        <w:pStyle w:val="B1"/>
      </w:pPr>
      <w:r>
        <w:t>-</w:t>
      </w:r>
      <w:r>
        <w:tab/>
        <w:t>for roaming UEs when the HPLMN S-NSSAI has to be replaced by an Alternative HPLMN S-NSSAI, the AMF provides the mapping of the HPLMN S-NSSAI to the Alternative HPLMN S-NSSAI to the UE.</w:t>
      </w:r>
    </w:p>
    <w:p w14:paraId="474E8F39" w14:textId="77777777" w:rsidR="00AD33B9" w:rsidRDefault="00AD33B9" w:rsidP="00AD33B9">
      <w:pPr>
        <w:pStyle w:val="NO"/>
      </w:pPr>
      <w:r>
        <w:t>NOTE 2:</w:t>
      </w:r>
      <w:r>
        <w:tab/>
        <w:t>The Alternative S-NSSAI or Alternative HPLMN S-NSSAI may be part or not part of the Subscribed S-NSSAI.</w:t>
      </w:r>
    </w:p>
    <w:p w14:paraId="2BD95B25" w14:textId="77777777" w:rsidR="00AD33B9" w:rsidRDefault="00AD33B9" w:rsidP="00AD33B9">
      <w:r>
        <w:t>For the supporting UE in CM-IDLE state, when the UE establishes a NAS signalling connection, e.g. through a Service Request procedure or through a UE registration procedure, if the AMF determines that the S-NSSAI is to be replaced and there is a PDU Session associated with the S-NSSAI in the UE context, the AMF sends the mapping of the S-NSSAI to the Alternative S-NSSAI to the UE in the UE Configuration Update message or in the Registration Accept message.</w:t>
      </w:r>
    </w:p>
    <w:p w14:paraId="4C8A6153" w14:textId="77777777" w:rsidR="00AD33B9" w:rsidRDefault="00AD33B9" w:rsidP="00AD33B9">
      <w:pPr>
        <w:pStyle w:val="EditorsNote"/>
      </w:pPr>
      <w:r>
        <w:t>Editor's note:</w:t>
      </w:r>
      <w:r>
        <w:tab/>
        <w:t>Whether to send the mapping of the S-NSSAI to the Alternative S-NSSAI to the UE when there is no PDU session associated with the S-NSSAI is FFS.</w:t>
      </w:r>
    </w:p>
    <w:p w14:paraId="73C4808B" w14:textId="77777777" w:rsidR="00AD33B9" w:rsidRDefault="00AD33B9" w:rsidP="00AD33B9">
      <w:r>
        <w:t>During a new PDU Session establishment procedure towards an S-NSSAI,</w:t>
      </w:r>
    </w:p>
    <w:p w14:paraId="54845B11" w14:textId="77777777" w:rsidR="00AD33B9" w:rsidRDefault="00AD33B9" w:rsidP="00AD33B9">
      <w:pPr>
        <w:pStyle w:val="B1"/>
      </w:pPr>
      <w:r>
        <w:t>-</w:t>
      </w:r>
      <w:r>
        <w:tab/>
        <w:t>if the UE is provided with the mapping of the S-NSSAI to an 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74A67DB4" w14:textId="77777777" w:rsidR="00AD33B9" w:rsidRDefault="00AD33B9" w:rsidP="00AD33B9">
      <w:pPr>
        <w:pStyle w:val="B1"/>
      </w:pPr>
      <w:r>
        <w:t>-</w:t>
      </w:r>
      <w: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32315D20" w14:textId="77777777" w:rsidR="00AD33B9" w:rsidRDefault="00AD33B9" w:rsidP="00AD33B9">
      <w:r>
        <w:t>The SMF proceeds with the PDU Session establishment using the Alternative S-NSSAI. The SMF sends the Alternative S-NSSAI to NG-RAN in N2 SM information and to UE in PDU Session Establishment Accept message.</w:t>
      </w:r>
    </w:p>
    <w:p w14:paraId="2ACE5C7C" w14:textId="77777777" w:rsidR="00AD33B9" w:rsidRDefault="00AD33B9" w:rsidP="00AD33B9">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4.3.5.x of TS 23.502 [3]):</w:t>
      </w:r>
    </w:p>
    <w:p w14:paraId="49BEBBF1" w14:textId="77777777" w:rsidR="00AD33B9" w:rsidRDefault="00AD33B9" w:rsidP="00AD33B9">
      <w:pPr>
        <w:pStyle w:val="B1"/>
      </w:pPr>
      <w:r>
        <w:t>-</w:t>
      </w:r>
      <w:r>
        <w:tab/>
        <w:t>If the SMF determines that the PDU Session needs to be retained (e.g. if the anchor UPF can be reused with the alternative S-NSSAI and SSC mode 1), the SMF sends the Alternative S-NSSAI to the UPF in the N4 message, to the NG-RAN in N2 message and to the supporting UE in PDU Session Modification Command message.</w:t>
      </w:r>
    </w:p>
    <w:p w14:paraId="353CDD8D" w14:textId="77777777" w:rsidR="00AD33B9" w:rsidRDefault="00AD33B9" w:rsidP="00AD33B9">
      <w:pPr>
        <w:pStyle w:val="B1"/>
      </w:pPr>
      <w:r>
        <w:t>-</w:t>
      </w:r>
      <w: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7B0C2B42" w14:textId="77777777" w:rsidR="00AD33B9" w:rsidRDefault="00AD33B9" w:rsidP="00AD33B9">
      <w:pPr>
        <w:pStyle w:val="EditorsNote"/>
      </w:pPr>
      <w:r>
        <w:t>Editor's note:</w:t>
      </w:r>
      <w:r>
        <w:tab/>
        <w:t>How to use the existing NG-RAN resource of the replaced S-NSSAI is for FFS.</w:t>
      </w:r>
    </w:p>
    <w:p w14:paraId="1CE4764B" w14:textId="77777777" w:rsidR="00AD33B9" w:rsidRDefault="00AD33B9" w:rsidP="00AD33B9">
      <w:pPr>
        <w:rPr>
          <w:ins w:id="5" w:author="Huawei" w:date="2023-05-12T19:10:00Z"/>
        </w:rPr>
      </w:pPr>
      <w:r>
        <w:t xml:space="preserve">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(e.g. by using UE Configuration Update message) to use the S-NSSAI. If there is an existing PDU Session associated with the Alternative S-NSSAI, the AMF sends updates to the SMF of the PDU Session, e.g. triggering </w:t>
      </w:r>
      <w:proofErr w:type="spellStart"/>
      <w:r>
        <w:t>Nsmf_PDUSession_UpdateSMContext</w:t>
      </w:r>
      <w:proofErr w:type="spellEnd"/>
      <w:r>
        <w:t xml:space="preserve"> service </w:t>
      </w:r>
      <w:proofErr w:type="gramStart"/>
      <w:r>
        <w:t>operation, that</w:t>
      </w:r>
      <w:proofErr w:type="gramEnd"/>
      <w:r>
        <w:t xml:space="preserve"> the PDU Session is to be transferred to the S-NSSAI.</w:t>
      </w:r>
    </w:p>
    <w:p w14:paraId="1A7B885E" w14:textId="63F63A7A" w:rsidR="00D23ED9" w:rsidRPr="00D23ED9" w:rsidRDefault="00D23ED9" w:rsidP="00AD33B9">
      <w:pPr>
        <w:rPr>
          <w:ins w:id="6" w:author="Huawei1" w:date="2023-05-11T20:15:00Z"/>
          <w:lang w:val="en-US"/>
        </w:rPr>
      </w:pPr>
      <w:ins w:id="7" w:author="Huawei" w:date="2023-05-12T19:10:00Z">
        <w:r>
          <w:t>During a handover procedure, if an S-NSSAI has to be replaced with an Alternative S-NSSAI, the handov</w:t>
        </w:r>
        <w:r w:rsidRPr="00DC6279">
          <w:t>er procedure (including any PDU session associated with the S-NSSAI to be replaced) shall continue unaffected by the Network Slice Replacement. Any Network Slice Replacement for the S-NSSAI shall take place after the handove</w:t>
        </w:r>
        <w:r>
          <w:t>r completion.</w:t>
        </w:r>
      </w:ins>
    </w:p>
    <w:p w14:paraId="60139001" w14:textId="13ECE956" w:rsidR="00A44D5E" w:rsidRDefault="00AD33B9" w:rsidP="00CB4FD6">
      <w:pPr>
        <w:pStyle w:val="EditorsNote"/>
        <w:rPr>
          <w:ins w:id="8" w:author="Huawei" w:date="2023-05-10T10:23:00Z"/>
        </w:rPr>
      </w:pPr>
      <w:del w:id="9" w:author="Huawei" w:date="2023-04-05T13:28:00Z">
        <w:r w:rsidDel="00AD33B9">
          <w:delText>Editor's note:</w:delText>
        </w:r>
        <w:r w:rsidDel="00AD33B9">
          <w:tab/>
          <w:delText>How to perform Network Slice Replacement during handover is FFS.</w:delText>
        </w:r>
      </w:del>
      <w:bookmarkStart w:id="10" w:name="_GoBack"/>
      <w:bookmarkEnd w:id="10"/>
    </w:p>
    <w:bookmarkEnd w:id="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E305E" w14:textId="77777777" w:rsidR="00DF380C" w:rsidRDefault="00DF380C">
      <w:r>
        <w:separator/>
      </w:r>
    </w:p>
  </w:endnote>
  <w:endnote w:type="continuationSeparator" w:id="0">
    <w:p w14:paraId="1B312BE8" w14:textId="77777777" w:rsidR="00DF380C" w:rsidRDefault="00DF3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F5D4BB" w14:textId="77777777" w:rsidR="00DF380C" w:rsidRDefault="00DF380C">
      <w:r>
        <w:separator/>
      </w:r>
    </w:p>
  </w:footnote>
  <w:footnote w:type="continuationSeparator" w:id="0">
    <w:p w14:paraId="0C4B2A93" w14:textId="77777777" w:rsidR="00DF380C" w:rsidRDefault="00DF38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DD9"/>
    <w:rsid w:val="00022E4A"/>
    <w:rsid w:val="00025924"/>
    <w:rsid w:val="000332AC"/>
    <w:rsid w:val="00052DD8"/>
    <w:rsid w:val="0005453B"/>
    <w:rsid w:val="00055234"/>
    <w:rsid w:val="000576F2"/>
    <w:rsid w:val="00067121"/>
    <w:rsid w:val="00070C5B"/>
    <w:rsid w:val="00087CB0"/>
    <w:rsid w:val="000944E6"/>
    <w:rsid w:val="000944F9"/>
    <w:rsid w:val="000A6394"/>
    <w:rsid w:val="000B7FED"/>
    <w:rsid w:val="000C038A"/>
    <w:rsid w:val="000C2CF4"/>
    <w:rsid w:val="000C6598"/>
    <w:rsid w:val="000D1EF0"/>
    <w:rsid w:val="000D44B3"/>
    <w:rsid w:val="000E0754"/>
    <w:rsid w:val="000E4C8D"/>
    <w:rsid w:val="000E6C4B"/>
    <w:rsid w:val="000F2765"/>
    <w:rsid w:val="000F294A"/>
    <w:rsid w:val="000F298B"/>
    <w:rsid w:val="000F2B58"/>
    <w:rsid w:val="00103AED"/>
    <w:rsid w:val="00110C77"/>
    <w:rsid w:val="0013075A"/>
    <w:rsid w:val="00131E0F"/>
    <w:rsid w:val="00134E80"/>
    <w:rsid w:val="001427FB"/>
    <w:rsid w:val="00145D43"/>
    <w:rsid w:val="00146EBD"/>
    <w:rsid w:val="001505F7"/>
    <w:rsid w:val="0015432E"/>
    <w:rsid w:val="001646C0"/>
    <w:rsid w:val="001650B6"/>
    <w:rsid w:val="00192C46"/>
    <w:rsid w:val="00196F03"/>
    <w:rsid w:val="001A08B3"/>
    <w:rsid w:val="001A7B60"/>
    <w:rsid w:val="001B52F0"/>
    <w:rsid w:val="001B7A65"/>
    <w:rsid w:val="001D6442"/>
    <w:rsid w:val="001D6C75"/>
    <w:rsid w:val="001E41F3"/>
    <w:rsid w:val="00213E8A"/>
    <w:rsid w:val="00216462"/>
    <w:rsid w:val="00220A08"/>
    <w:rsid w:val="00234DBE"/>
    <w:rsid w:val="00240C6D"/>
    <w:rsid w:val="002418D4"/>
    <w:rsid w:val="0024374E"/>
    <w:rsid w:val="0025360F"/>
    <w:rsid w:val="0026004D"/>
    <w:rsid w:val="002612D3"/>
    <w:rsid w:val="002640DD"/>
    <w:rsid w:val="002702C8"/>
    <w:rsid w:val="00275D12"/>
    <w:rsid w:val="00282984"/>
    <w:rsid w:val="00284FEB"/>
    <w:rsid w:val="002860C4"/>
    <w:rsid w:val="00296586"/>
    <w:rsid w:val="002B1850"/>
    <w:rsid w:val="002B5741"/>
    <w:rsid w:val="002C07D2"/>
    <w:rsid w:val="002C4932"/>
    <w:rsid w:val="002D3CA8"/>
    <w:rsid w:val="002E0D43"/>
    <w:rsid w:val="002E472E"/>
    <w:rsid w:val="002E7F5D"/>
    <w:rsid w:val="002F7DBA"/>
    <w:rsid w:val="0030426A"/>
    <w:rsid w:val="00305409"/>
    <w:rsid w:val="003319BF"/>
    <w:rsid w:val="003609EF"/>
    <w:rsid w:val="0036231A"/>
    <w:rsid w:val="0036623F"/>
    <w:rsid w:val="0037420F"/>
    <w:rsid w:val="00374DD4"/>
    <w:rsid w:val="003773A7"/>
    <w:rsid w:val="003826E9"/>
    <w:rsid w:val="00391A52"/>
    <w:rsid w:val="00394D1C"/>
    <w:rsid w:val="003A12A7"/>
    <w:rsid w:val="003A4BF7"/>
    <w:rsid w:val="003A5CF6"/>
    <w:rsid w:val="003A6ABA"/>
    <w:rsid w:val="003C10A0"/>
    <w:rsid w:val="003C7D94"/>
    <w:rsid w:val="003D073C"/>
    <w:rsid w:val="003D5C4F"/>
    <w:rsid w:val="003E0CAB"/>
    <w:rsid w:val="003E1A36"/>
    <w:rsid w:val="003E22C4"/>
    <w:rsid w:val="003E6A42"/>
    <w:rsid w:val="003F2D61"/>
    <w:rsid w:val="003F7182"/>
    <w:rsid w:val="004068A6"/>
    <w:rsid w:val="00410371"/>
    <w:rsid w:val="0042303E"/>
    <w:rsid w:val="004242F1"/>
    <w:rsid w:val="00424F85"/>
    <w:rsid w:val="0042533D"/>
    <w:rsid w:val="00431912"/>
    <w:rsid w:val="004456C6"/>
    <w:rsid w:val="00454C02"/>
    <w:rsid w:val="00456894"/>
    <w:rsid w:val="00457ECB"/>
    <w:rsid w:val="00470DD1"/>
    <w:rsid w:val="00475AD1"/>
    <w:rsid w:val="00497BD3"/>
    <w:rsid w:val="004B70F8"/>
    <w:rsid w:val="004B7299"/>
    <w:rsid w:val="004B75B7"/>
    <w:rsid w:val="004C2C04"/>
    <w:rsid w:val="004D126A"/>
    <w:rsid w:val="005131C2"/>
    <w:rsid w:val="005141D9"/>
    <w:rsid w:val="0051580D"/>
    <w:rsid w:val="00526C3A"/>
    <w:rsid w:val="00527CE2"/>
    <w:rsid w:val="00543A9E"/>
    <w:rsid w:val="00544E02"/>
    <w:rsid w:val="005469AF"/>
    <w:rsid w:val="00547111"/>
    <w:rsid w:val="00551D01"/>
    <w:rsid w:val="0055229B"/>
    <w:rsid w:val="00573E82"/>
    <w:rsid w:val="00576B49"/>
    <w:rsid w:val="00587DB8"/>
    <w:rsid w:val="005911EF"/>
    <w:rsid w:val="00592D74"/>
    <w:rsid w:val="005A59E3"/>
    <w:rsid w:val="005B3B71"/>
    <w:rsid w:val="005B49B9"/>
    <w:rsid w:val="005C19D4"/>
    <w:rsid w:val="005C371D"/>
    <w:rsid w:val="005D727F"/>
    <w:rsid w:val="005E2C44"/>
    <w:rsid w:val="005E4811"/>
    <w:rsid w:val="005F2CFF"/>
    <w:rsid w:val="005F649A"/>
    <w:rsid w:val="00602C5A"/>
    <w:rsid w:val="00617676"/>
    <w:rsid w:val="00617D31"/>
    <w:rsid w:val="00621188"/>
    <w:rsid w:val="00622B95"/>
    <w:rsid w:val="00624AA9"/>
    <w:rsid w:val="006257ED"/>
    <w:rsid w:val="00627C2B"/>
    <w:rsid w:val="006313C5"/>
    <w:rsid w:val="00653DE4"/>
    <w:rsid w:val="006600B1"/>
    <w:rsid w:val="006604C9"/>
    <w:rsid w:val="00665C47"/>
    <w:rsid w:val="00686F7F"/>
    <w:rsid w:val="00687485"/>
    <w:rsid w:val="00695808"/>
    <w:rsid w:val="006A0422"/>
    <w:rsid w:val="006B155A"/>
    <w:rsid w:val="006B46FB"/>
    <w:rsid w:val="006C0F93"/>
    <w:rsid w:val="006C2671"/>
    <w:rsid w:val="006D1328"/>
    <w:rsid w:val="006E21FB"/>
    <w:rsid w:val="006E224E"/>
    <w:rsid w:val="006E365F"/>
    <w:rsid w:val="006E6377"/>
    <w:rsid w:val="006F5506"/>
    <w:rsid w:val="00706A61"/>
    <w:rsid w:val="007100F0"/>
    <w:rsid w:val="007104A6"/>
    <w:rsid w:val="00711DF5"/>
    <w:rsid w:val="00720629"/>
    <w:rsid w:val="007425BD"/>
    <w:rsid w:val="00763C31"/>
    <w:rsid w:val="00784F8C"/>
    <w:rsid w:val="00787A7B"/>
    <w:rsid w:val="00792342"/>
    <w:rsid w:val="00795353"/>
    <w:rsid w:val="007977A8"/>
    <w:rsid w:val="007A4F5B"/>
    <w:rsid w:val="007A508F"/>
    <w:rsid w:val="007A6221"/>
    <w:rsid w:val="007B2CF0"/>
    <w:rsid w:val="007B512A"/>
    <w:rsid w:val="007B5284"/>
    <w:rsid w:val="007B7CC1"/>
    <w:rsid w:val="007C2097"/>
    <w:rsid w:val="007D0D16"/>
    <w:rsid w:val="007D6A07"/>
    <w:rsid w:val="007E5118"/>
    <w:rsid w:val="007E77B0"/>
    <w:rsid w:val="007F1988"/>
    <w:rsid w:val="007F7259"/>
    <w:rsid w:val="008040A8"/>
    <w:rsid w:val="00811D3C"/>
    <w:rsid w:val="00815F2C"/>
    <w:rsid w:val="0082185D"/>
    <w:rsid w:val="00826662"/>
    <w:rsid w:val="008279FA"/>
    <w:rsid w:val="008323E9"/>
    <w:rsid w:val="0084445B"/>
    <w:rsid w:val="00851AA0"/>
    <w:rsid w:val="00860E24"/>
    <w:rsid w:val="008626E7"/>
    <w:rsid w:val="00870EE7"/>
    <w:rsid w:val="00871F64"/>
    <w:rsid w:val="008863B9"/>
    <w:rsid w:val="00895A4E"/>
    <w:rsid w:val="008A45A6"/>
    <w:rsid w:val="008B4535"/>
    <w:rsid w:val="008D3CCC"/>
    <w:rsid w:val="008D5380"/>
    <w:rsid w:val="008E027E"/>
    <w:rsid w:val="008F3789"/>
    <w:rsid w:val="008F634D"/>
    <w:rsid w:val="008F686C"/>
    <w:rsid w:val="009112F9"/>
    <w:rsid w:val="00914350"/>
    <w:rsid w:val="009148DE"/>
    <w:rsid w:val="00924B1A"/>
    <w:rsid w:val="009325A7"/>
    <w:rsid w:val="009415BC"/>
    <w:rsid w:val="00941E30"/>
    <w:rsid w:val="00977129"/>
    <w:rsid w:val="009777D9"/>
    <w:rsid w:val="00984619"/>
    <w:rsid w:val="00991B88"/>
    <w:rsid w:val="009A3593"/>
    <w:rsid w:val="009A5753"/>
    <w:rsid w:val="009A579D"/>
    <w:rsid w:val="009C743B"/>
    <w:rsid w:val="009E3297"/>
    <w:rsid w:val="009F4419"/>
    <w:rsid w:val="009F734F"/>
    <w:rsid w:val="009F74B7"/>
    <w:rsid w:val="00A246B6"/>
    <w:rsid w:val="00A402CA"/>
    <w:rsid w:val="00A44D5E"/>
    <w:rsid w:val="00A465CE"/>
    <w:rsid w:val="00A47E70"/>
    <w:rsid w:val="00A50CF0"/>
    <w:rsid w:val="00A57165"/>
    <w:rsid w:val="00A64AC3"/>
    <w:rsid w:val="00A7299F"/>
    <w:rsid w:val="00A7344D"/>
    <w:rsid w:val="00A73CFE"/>
    <w:rsid w:val="00A7671C"/>
    <w:rsid w:val="00A95758"/>
    <w:rsid w:val="00AA2CBC"/>
    <w:rsid w:val="00AA67B4"/>
    <w:rsid w:val="00AA75C2"/>
    <w:rsid w:val="00AB1A03"/>
    <w:rsid w:val="00AC12A8"/>
    <w:rsid w:val="00AC37D4"/>
    <w:rsid w:val="00AC5820"/>
    <w:rsid w:val="00AD1CD8"/>
    <w:rsid w:val="00AD33B9"/>
    <w:rsid w:val="00AD5C5B"/>
    <w:rsid w:val="00AD5F0C"/>
    <w:rsid w:val="00AE4FE3"/>
    <w:rsid w:val="00AE7E78"/>
    <w:rsid w:val="00AF6E9F"/>
    <w:rsid w:val="00AF778C"/>
    <w:rsid w:val="00B05DE8"/>
    <w:rsid w:val="00B15986"/>
    <w:rsid w:val="00B258BB"/>
    <w:rsid w:val="00B4254B"/>
    <w:rsid w:val="00B43339"/>
    <w:rsid w:val="00B44713"/>
    <w:rsid w:val="00B5785C"/>
    <w:rsid w:val="00B67B97"/>
    <w:rsid w:val="00B75247"/>
    <w:rsid w:val="00B81CD0"/>
    <w:rsid w:val="00B86FCA"/>
    <w:rsid w:val="00B968C8"/>
    <w:rsid w:val="00BA3EC5"/>
    <w:rsid w:val="00BA51D9"/>
    <w:rsid w:val="00BB5DFC"/>
    <w:rsid w:val="00BD1F84"/>
    <w:rsid w:val="00BD279D"/>
    <w:rsid w:val="00BD6BB8"/>
    <w:rsid w:val="00BE58DC"/>
    <w:rsid w:val="00BF471E"/>
    <w:rsid w:val="00C23A2C"/>
    <w:rsid w:val="00C306B4"/>
    <w:rsid w:val="00C4207D"/>
    <w:rsid w:val="00C453B5"/>
    <w:rsid w:val="00C4616F"/>
    <w:rsid w:val="00C5174A"/>
    <w:rsid w:val="00C66BA2"/>
    <w:rsid w:val="00C7427B"/>
    <w:rsid w:val="00C85D60"/>
    <w:rsid w:val="00C870F6"/>
    <w:rsid w:val="00C909AD"/>
    <w:rsid w:val="00C93433"/>
    <w:rsid w:val="00C95985"/>
    <w:rsid w:val="00CB4A97"/>
    <w:rsid w:val="00CB4FD6"/>
    <w:rsid w:val="00CC4866"/>
    <w:rsid w:val="00CC5026"/>
    <w:rsid w:val="00CC68D0"/>
    <w:rsid w:val="00CD389F"/>
    <w:rsid w:val="00CD52F2"/>
    <w:rsid w:val="00CD61B0"/>
    <w:rsid w:val="00CD7418"/>
    <w:rsid w:val="00CE3C72"/>
    <w:rsid w:val="00CF1C20"/>
    <w:rsid w:val="00CF3ADD"/>
    <w:rsid w:val="00D03F9A"/>
    <w:rsid w:val="00D06581"/>
    <w:rsid w:val="00D06D51"/>
    <w:rsid w:val="00D22A70"/>
    <w:rsid w:val="00D23ED9"/>
    <w:rsid w:val="00D24991"/>
    <w:rsid w:val="00D305BF"/>
    <w:rsid w:val="00D316B5"/>
    <w:rsid w:val="00D31A23"/>
    <w:rsid w:val="00D50255"/>
    <w:rsid w:val="00D54183"/>
    <w:rsid w:val="00D57823"/>
    <w:rsid w:val="00D62177"/>
    <w:rsid w:val="00D62A47"/>
    <w:rsid w:val="00D63D56"/>
    <w:rsid w:val="00D66520"/>
    <w:rsid w:val="00D7528F"/>
    <w:rsid w:val="00D775F3"/>
    <w:rsid w:val="00D84AE9"/>
    <w:rsid w:val="00D914E6"/>
    <w:rsid w:val="00D916F7"/>
    <w:rsid w:val="00D947C9"/>
    <w:rsid w:val="00DA3DC0"/>
    <w:rsid w:val="00DC6279"/>
    <w:rsid w:val="00DE2251"/>
    <w:rsid w:val="00DE34CF"/>
    <w:rsid w:val="00DF29B3"/>
    <w:rsid w:val="00DF380C"/>
    <w:rsid w:val="00E12C1C"/>
    <w:rsid w:val="00E13F3D"/>
    <w:rsid w:val="00E17C2A"/>
    <w:rsid w:val="00E17F8E"/>
    <w:rsid w:val="00E33260"/>
    <w:rsid w:val="00E34898"/>
    <w:rsid w:val="00E353D1"/>
    <w:rsid w:val="00E63074"/>
    <w:rsid w:val="00E70482"/>
    <w:rsid w:val="00E82537"/>
    <w:rsid w:val="00E96744"/>
    <w:rsid w:val="00EA293C"/>
    <w:rsid w:val="00EB09B7"/>
    <w:rsid w:val="00EC4E00"/>
    <w:rsid w:val="00EC7214"/>
    <w:rsid w:val="00EC7413"/>
    <w:rsid w:val="00EE5229"/>
    <w:rsid w:val="00EE7D7C"/>
    <w:rsid w:val="00EF6A2F"/>
    <w:rsid w:val="00F00F8C"/>
    <w:rsid w:val="00F040E0"/>
    <w:rsid w:val="00F24FBC"/>
    <w:rsid w:val="00F25D98"/>
    <w:rsid w:val="00F300FB"/>
    <w:rsid w:val="00F36672"/>
    <w:rsid w:val="00F46E3E"/>
    <w:rsid w:val="00F60960"/>
    <w:rsid w:val="00FA7990"/>
    <w:rsid w:val="00FB36D9"/>
    <w:rsid w:val="00FB6386"/>
    <w:rsid w:val="00FC097B"/>
    <w:rsid w:val="00FE0069"/>
    <w:rsid w:val="00FE48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2F7DBA"/>
    <w:rPr>
      <w:rFonts w:ascii="Times New Roman" w:hAnsi="Times New Roman"/>
      <w:lang w:val="en-GB" w:eastAsia="en-US"/>
    </w:rPr>
  </w:style>
  <w:style w:type="character" w:customStyle="1" w:styleId="EditorsNoteChar">
    <w:name w:val="Editor's Note Char"/>
    <w:aliases w:val="EN Char"/>
    <w:link w:val="EditorsNote"/>
    <w:qFormat/>
    <w:rsid w:val="002F7DBA"/>
    <w:rPr>
      <w:rFonts w:ascii="Times New Roman" w:hAnsi="Times New Roman"/>
      <w:color w:val="FF0000"/>
      <w:lang w:val="en-GB" w:eastAsia="en-US"/>
    </w:rPr>
  </w:style>
  <w:style w:type="character" w:customStyle="1" w:styleId="B1Char">
    <w:name w:val="B1 Char"/>
    <w:link w:val="B1"/>
    <w:qFormat/>
    <w:rsid w:val="002F7DBA"/>
    <w:rPr>
      <w:rFonts w:ascii="Times New Roman" w:hAnsi="Times New Roman"/>
      <w:lang w:val="en-GB" w:eastAsia="en-US"/>
    </w:rPr>
  </w:style>
  <w:style w:type="character" w:customStyle="1" w:styleId="NOZchn">
    <w:name w:val="NO Zchn"/>
    <w:locked/>
    <w:rsid w:val="003F7182"/>
  </w:style>
  <w:style w:type="paragraph" w:styleId="af1">
    <w:name w:val="Revision"/>
    <w:hidden/>
    <w:uiPriority w:val="99"/>
    <w:semiHidden/>
    <w:rsid w:val="004C2C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472108">
      <w:bodyDiv w:val="1"/>
      <w:marLeft w:val="0"/>
      <w:marRight w:val="0"/>
      <w:marTop w:val="0"/>
      <w:marBottom w:val="0"/>
      <w:divBdr>
        <w:top w:val="none" w:sz="0" w:space="0" w:color="auto"/>
        <w:left w:val="none" w:sz="0" w:space="0" w:color="auto"/>
        <w:bottom w:val="none" w:sz="0" w:space="0" w:color="auto"/>
        <w:right w:val="none" w:sz="0" w:space="0" w:color="auto"/>
      </w:divBdr>
    </w:div>
    <w:div w:id="424960764">
      <w:bodyDiv w:val="1"/>
      <w:marLeft w:val="0"/>
      <w:marRight w:val="0"/>
      <w:marTop w:val="0"/>
      <w:marBottom w:val="0"/>
      <w:divBdr>
        <w:top w:val="none" w:sz="0" w:space="0" w:color="auto"/>
        <w:left w:val="none" w:sz="0" w:space="0" w:color="auto"/>
        <w:bottom w:val="none" w:sz="0" w:space="0" w:color="auto"/>
        <w:right w:val="none" w:sz="0" w:space="0" w:color="auto"/>
      </w:divBdr>
    </w:div>
    <w:div w:id="49866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4F01A-7878-4398-9FE7-D17E4673C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1534</Words>
  <Characters>8750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1900-01-01T00:00:00Z</cp:lastPrinted>
  <dcterms:created xsi:type="dcterms:W3CDTF">2023-05-12T12:08:00Z</dcterms:created>
  <dcterms:modified xsi:type="dcterms:W3CDTF">2023-05-12T12:08:00Z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(3)MnNHOARlSq7K9ojVqLLaL15PGXTH/DilJYg3jxLziY43wrNkijohgbjRzFggat6GFBygNWHY
yeTkD4T1KBaW++7/R54cI7irhf/WRmiFErl5ZAh8P0p+BxhGyq7tl77IBYfK6MgpbkuLetrk
yZMLOPk//t9o9/vgFKGwiA4AGYvYy1t5g8856K5u2itnerjv+ZtcV842XEvok9Z8b9JOWx0g
d1VMWE7Sa4kzvLGjN6</vt:lpwstr>
  </property>
  <property fmtid="{D5CDD505-2E9C-101B-9397-08002B2CF9AE}" pid="22" name="_2015_ms_pID_7253431">
    <vt:lpwstr>tvgviyoaNFVuEuXwOGnawBFci25iFY8F020sDO6cZUHssv7LFRioq7
T9zcO0OalUWaMY7fqdxX91T636uq3SwXBNFg50Ea0JB1sUM3XybMye3X1FKDbUO9fUC47+wJ
RFshW3BbvC/TcFZoJJnqThTmCPsM4IQlJ4xVh+Z+95dWrzNUXaCp2GbRgRKk1wqSDSsyQ6CJ
OdZ++Ll/Yd5wP6aPNYv8LvWETf5IsvH0CqyY</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1683527991</vt:lpwstr>
  </property>
</Properties>
</file>